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0C9F1" w14:textId="414ABE18" w:rsidR="001E41F3" w:rsidRPr="005A4F39" w:rsidRDefault="001E41F3">
      <w:pPr>
        <w:pStyle w:val="CRCoverPage"/>
        <w:tabs>
          <w:tab w:val="right" w:pos="9639"/>
        </w:tabs>
        <w:spacing w:after="0"/>
        <w:rPr>
          <w:noProof/>
          <w:sz w:val="28"/>
        </w:rPr>
      </w:pPr>
      <w:r>
        <w:rPr>
          <w:b/>
          <w:noProof/>
          <w:sz w:val="24"/>
        </w:rPr>
        <w:t>3GPP TSG</w:t>
      </w:r>
      <w:r w:rsidR="00414989" w:rsidRPr="00414989">
        <w:rPr>
          <w:rFonts w:cs="Arial"/>
          <w:b/>
          <w:bCs/>
          <w:sz w:val="28"/>
        </w:rPr>
        <w:t xml:space="preserve"> </w:t>
      </w:r>
      <w:r w:rsidR="00414989">
        <w:rPr>
          <w:rFonts w:cs="Arial"/>
          <w:b/>
          <w:bCs/>
          <w:sz w:val="28"/>
        </w:rPr>
        <w:t>RAN WG1 Meeting #</w:t>
      </w:r>
      <w:r w:rsidR="00414989">
        <w:rPr>
          <w:rFonts w:eastAsia="MS Mincho" w:cs="Arial" w:hint="eastAsia"/>
          <w:b/>
          <w:bCs/>
          <w:sz w:val="28"/>
          <w:lang w:eastAsia="ja-JP"/>
        </w:rPr>
        <w:t>8</w:t>
      </w:r>
      <w:r w:rsidR="0013785E">
        <w:rPr>
          <w:rFonts w:eastAsia="MS Mincho" w:cs="Arial"/>
          <w:b/>
          <w:bCs/>
          <w:sz w:val="28"/>
          <w:lang w:eastAsia="ja-JP"/>
        </w:rPr>
        <w:t>6</w:t>
      </w:r>
      <w:r>
        <w:rPr>
          <w:b/>
          <w:i/>
          <w:noProof/>
          <w:sz w:val="28"/>
        </w:rPr>
        <w:tab/>
      </w:r>
      <w:r w:rsidR="008E429C" w:rsidRPr="0013785E">
        <w:rPr>
          <w:b/>
          <w:noProof/>
          <w:color w:val="000000"/>
          <w:sz w:val="28"/>
        </w:rPr>
        <w:t>R1-</w:t>
      </w:r>
      <w:r w:rsidR="006B0DD9" w:rsidRPr="0013785E">
        <w:rPr>
          <w:b/>
          <w:noProof/>
          <w:color w:val="000000"/>
          <w:sz w:val="28"/>
        </w:rPr>
        <w:t>16</w:t>
      </w:r>
      <w:r w:rsidR="0013785E" w:rsidRPr="0013785E">
        <w:rPr>
          <w:b/>
          <w:noProof/>
          <w:color w:val="000000"/>
          <w:sz w:val="28"/>
        </w:rPr>
        <w:t>7737</w:t>
      </w:r>
    </w:p>
    <w:p w14:paraId="4CB0C9F2" w14:textId="5C39CDB1" w:rsidR="001E41F3" w:rsidRPr="00414989" w:rsidRDefault="0013785E" w:rsidP="005E2C44">
      <w:pPr>
        <w:pStyle w:val="CRCoverPage"/>
        <w:outlineLvl w:val="0"/>
        <w:rPr>
          <w:b/>
          <w:noProof/>
          <w:sz w:val="24"/>
        </w:rPr>
      </w:pPr>
      <w:r>
        <w:rPr>
          <w:b/>
          <w:bCs/>
          <w:sz w:val="24"/>
        </w:rPr>
        <w:t>Gothenburg</w:t>
      </w:r>
      <w:r w:rsidR="00414989" w:rsidRPr="00414989">
        <w:rPr>
          <w:b/>
          <w:bCs/>
          <w:sz w:val="24"/>
        </w:rPr>
        <w:t>,</w:t>
      </w:r>
      <w:r w:rsidR="00414989" w:rsidRPr="00414989">
        <w:rPr>
          <w:rFonts w:hint="eastAsia"/>
          <w:b/>
          <w:bCs/>
          <w:sz w:val="24"/>
        </w:rPr>
        <w:t xml:space="preserve"> </w:t>
      </w:r>
      <w:r>
        <w:rPr>
          <w:b/>
          <w:bCs/>
          <w:sz w:val="24"/>
        </w:rPr>
        <w:t>Sweden</w:t>
      </w:r>
      <w:r w:rsidR="00414989" w:rsidRPr="00414989">
        <w:rPr>
          <w:b/>
          <w:bCs/>
          <w:sz w:val="24"/>
        </w:rPr>
        <w:t xml:space="preserve">, </w:t>
      </w:r>
      <w:r w:rsidR="00414989" w:rsidRPr="00414989">
        <w:rPr>
          <w:b/>
          <w:sz w:val="24"/>
        </w:rPr>
        <w:t>2</w:t>
      </w:r>
      <w:r>
        <w:rPr>
          <w:b/>
          <w:sz w:val="24"/>
        </w:rPr>
        <w:t>2</w:t>
      </w:r>
      <w:r>
        <w:rPr>
          <w:b/>
          <w:sz w:val="24"/>
          <w:vertAlign w:val="superscript"/>
        </w:rPr>
        <w:t>nd</w:t>
      </w:r>
      <w:r w:rsidR="00414989" w:rsidRPr="00414989">
        <w:rPr>
          <w:b/>
          <w:sz w:val="24"/>
        </w:rPr>
        <w:t xml:space="preserve"> -</w:t>
      </w:r>
      <w:r>
        <w:rPr>
          <w:b/>
          <w:sz w:val="24"/>
        </w:rPr>
        <w:t xml:space="preserve"> </w:t>
      </w:r>
      <w:r w:rsidR="00414989" w:rsidRPr="00414989">
        <w:rPr>
          <w:b/>
          <w:sz w:val="24"/>
        </w:rPr>
        <w:t>2</w:t>
      </w:r>
      <w:r>
        <w:rPr>
          <w:b/>
          <w:sz w:val="24"/>
        </w:rPr>
        <w:t>6</w:t>
      </w:r>
      <w:r w:rsidR="00414989" w:rsidRPr="00414989">
        <w:rPr>
          <w:b/>
          <w:sz w:val="24"/>
          <w:vertAlign w:val="superscript"/>
        </w:rPr>
        <w:t>th</w:t>
      </w:r>
      <w:r>
        <w:rPr>
          <w:b/>
          <w:sz w:val="24"/>
        </w:rPr>
        <w:t xml:space="preserve"> August</w:t>
      </w:r>
      <w:r w:rsidR="00414989" w:rsidRPr="00414989">
        <w:rPr>
          <w:b/>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CB0C9F4" w14:textId="77777777">
        <w:tc>
          <w:tcPr>
            <w:tcW w:w="9641" w:type="dxa"/>
            <w:gridSpan w:val="9"/>
            <w:tcBorders>
              <w:top w:val="single" w:sz="4" w:space="0" w:color="auto"/>
              <w:left w:val="single" w:sz="4" w:space="0" w:color="auto"/>
              <w:right w:val="single" w:sz="4" w:space="0" w:color="auto"/>
            </w:tcBorders>
          </w:tcPr>
          <w:p w14:paraId="4CB0C9F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CB0C9F6" w14:textId="77777777">
        <w:tc>
          <w:tcPr>
            <w:tcW w:w="9641" w:type="dxa"/>
            <w:gridSpan w:val="9"/>
            <w:tcBorders>
              <w:left w:val="single" w:sz="4" w:space="0" w:color="auto"/>
              <w:right w:val="single" w:sz="4" w:space="0" w:color="auto"/>
            </w:tcBorders>
          </w:tcPr>
          <w:p w14:paraId="4CB0C9F5" w14:textId="77777777" w:rsidR="001E41F3" w:rsidRDefault="00414989">
            <w:pPr>
              <w:pStyle w:val="CRCoverPage"/>
              <w:spacing w:after="0"/>
              <w:jc w:val="center"/>
              <w:rPr>
                <w:noProof/>
              </w:rPr>
            </w:pPr>
            <w:r w:rsidRPr="00414989">
              <w:rPr>
                <w:b/>
                <w:noProof/>
                <w:color w:val="FF0000"/>
                <w:sz w:val="32"/>
              </w:rPr>
              <w:t>Draft</w:t>
            </w:r>
            <w:r>
              <w:rPr>
                <w:b/>
                <w:noProof/>
                <w:sz w:val="32"/>
              </w:rPr>
              <w:t xml:space="preserve"> </w:t>
            </w:r>
            <w:r w:rsidR="001E41F3">
              <w:rPr>
                <w:b/>
                <w:noProof/>
                <w:sz w:val="32"/>
              </w:rPr>
              <w:t>CHANGE REQUEST</w:t>
            </w:r>
          </w:p>
        </w:tc>
      </w:tr>
      <w:tr w:rsidR="001E41F3" w14:paraId="4CB0C9F8" w14:textId="77777777">
        <w:tc>
          <w:tcPr>
            <w:tcW w:w="9641" w:type="dxa"/>
            <w:gridSpan w:val="9"/>
            <w:tcBorders>
              <w:left w:val="single" w:sz="4" w:space="0" w:color="auto"/>
              <w:right w:val="single" w:sz="4" w:space="0" w:color="auto"/>
            </w:tcBorders>
          </w:tcPr>
          <w:p w14:paraId="4CB0C9F7" w14:textId="77777777" w:rsidR="001E41F3" w:rsidRDefault="001E41F3">
            <w:pPr>
              <w:pStyle w:val="CRCoverPage"/>
              <w:spacing w:after="0"/>
              <w:rPr>
                <w:noProof/>
                <w:sz w:val="8"/>
                <w:szCs w:val="8"/>
              </w:rPr>
            </w:pPr>
          </w:p>
        </w:tc>
      </w:tr>
      <w:tr w:rsidR="001E41F3" w14:paraId="4CB0CA02" w14:textId="77777777" w:rsidTr="0051580D">
        <w:tc>
          <w:tcPr>
            <w:tcW w:w="142" w:type="dxa"/>
            <w:tcBorders>
              <w:left w:val="single" w:sz="4" w:space="0" w:color="auto"/>
            </w:tcBorders>
          </w:tcPr>
          <w:p w14:paraId="4CB0C9F9" w14:textId="77777777" w:rsidR="001E41F3" w:rsidRDefault="001E41F3">
            <w:pPr>
              <w:pStyle w:val="CRCoverPage"/>
              <w:spacing w:after="0"/>
              <w:jc w:val="right"/>
              <w:rPr>
                <w:noProof/>
              </w:rPr>
            </w:pPr>
          </w:p>
        </w:tc>
        <w:tc>
          <w:tcPr>
            <w:tcW w:w="2126" w:type="dxa"/>
            <w:shd w:val="pct30" w:color="FFFF00" w:fill="auto"/>
          </w:tcPr>
          <w:p w14:paraId="4CB0C9FA" w14:textId="3885AEE6" w:rsidR="001E41F3" w:rsidRDefault="00AE26C4" w:rsidP="004C2A06">
            <w:pPr>
              <w:pStyle w:val="CRCoverPage"/>
              <w:spacing w:after="0"/>
              <w:rPr>
                <w:b/>
                <w:noProof/>
                <w:sz w:val="28"/>
              </w:rPr>
            </w:pPr>
            <w:r>
              <w:rPr>
                <w:b/>
                <w:noProof/>
                <w:sz w:val="28"/>
              </w:rPr>
              <w:t>36.21</w:t>
            </w:r>
            <w:r w:rsidR="0013785E">
              <w:rPr>
                <w:b/>
                <w:noProof/>
                <w:sz w:val="28"/>
              </w:rPr>
              <w:t>2</w:t>
            </w:r>
          </w:p>
        </w:tc>
        <w:tc>
          <w:tcPr>
            <w:tcW w:w="709" w:type="dxa"/>
          </w:tcPr>
          <w:p w14:paraId="4CB0C9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0C9FC" w14:textId="77777777" w:rsidR="001E41F3" w:rsidRDefault="001E41F3">
            <w:pPr>
              <w:pStyle w:val="CRCoverPage"/>
              <w:spacing w:after="0"/>
              <w:rPr>
                <w:noProof/>
              </w:rPr>
            </w:pPr>
          </w:p>
        </w:tc>
        <w:tc>
          <w:tcPr>
            <w:tcW w:w="709" w:type="dxa"/>
          </w:tcPr>
          <w:p w14:paraId="4CB0C9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CB0C9FE" w14:textId="77777777" w:rsidR="001E41F3" w:rsidRDefault="001E41F3">
            <w:pPr>
              <w:pStyle w:val="CRCoverPage"/>
              <w:spacing w:after="0"/>
              <w:jc w:val="center"/>
              <w:rPr>
                <w:b/>
                <w:noProof/>
              </w:rPr>
            </w:pPr>
          </w:p>
        </w:tc>
        <w:tc>
          <w:tcPr>
            <w:tcW w:w="2693" w:type="dxa"/>
          </w:tcPr>
          <w:p w14:paraId="4CB0C9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CB0CA00" w14:textId="389CDBD6" w:rsidR="001E41F3" w:rsidRDefault="008E429C" w:rsidP="008E429C">
            <w:pPr>
              <w:pStyle w:val="CRCoverPage"/>
              <w:spacing w:after="0"/>
              <w:jc w:val="center"/>
              <w:rPr>
                <w:noProof/>
              </w:rPr>
            </w:pPr>
            <w:r>
              <w:rPr>
                <w:b/>
                <w:noProof/>
                <w:sz w:val="32"/>
              </w:rPr>
              <w:t>13</w:t>
            </w:r>
            <w:r w:rsidR="001E41F3">
              <w:rPr>
                <w:b/>
                <w:noProof/>
                <w:sz w:val="32"/>
              </w:rPr>
              <w:t>.</w:t>
            </w:r>
            <w:r w:rsidR="0013785E">
              <w:rPr>
                <w:b/>
                <w:noProof/>
                <w:sz w:val="32"/>
              </w:rPr>
              <w:t>2</w:t>
            </w:r>
            <w:r w:rsidR="001E41F3">
              <w:rPr>
                <w:b/>
                <w:noProof/>
                <w:sz w:val="32"/>
              </w:rPr>
              <w:t>.</w:t>
            </w:r>
            <w:r>
              <w:rPr>
                <w:b/>
                <w:noProof/>
                <w:sz w:val="32"/>
              </w:rPr>
              <w:t>0</w:t>
            </w:r>
          </w:p>
        </w:tc>
        <w:tc>
          <w:tcPr>
            <w:tcW w:w="143" w:type="dxa"/>
            <w:tcBorders>
              <w:right w:val="single" w:sz="4" w:space="0" w:color="auto"/>
            </w:tcBorders>
          </w:tcPr>
          <w:p w14:paraId="4CB0CA01" w14:textId="77777777" w:rsidR="001E41F3" w:rsidRDefault="001E41F3">
            <w:pPr>
              <w:pStyle w:val="CRCoverPage"/>
              <w:spacing w:after="0"/>
              <w:rPr>
                <w:noProof/>
              </w:rPr>
            </w:pPr>
          </w:p>
        </w:tc>
      </w:tr>
      <w:tr w:rsidR="001E41F3" w14:paraId="4CB0CA04" w14:textId="77777777">
        <w:tc>
          <w:tcPr>
            <w:tcW w:w="9641" w:type="dxa"/>
            <w:gridSpan w:val="9"/>
            <w:tcBorders>
              <w:left w:val="single" w:sz="4" w:space="0" w:color="auto"/>
              <w:right w:val="single" w:sz="4" w:space="0" w:color="auto"/>
            </w:tcBorders>
          </w:tcPr>
          <w:p w14:paraId="4CB0CA03" w14:textId="77777777" w:rsidR="001E41F3" w:rsidRDefault="001E41F3">
            <w:pPr>
              <w:pStyle w:val="CRCoverPage"/>
              <w:spacing w:after="0"/>
              <w:rPr>
                <w:noProof/>
              </w:rPr>
            </w:pPr>
          </w:p>
        </w:tc>
      </w:tr>
      <w:tr w:rsidR="001E41F3" w14:paraId="4CB0CA06" w14:textId="77777777">
        <w:tc>
          <w:tcPr>
            <w:tcW w:w="9641" w:type="dxa"/>
            <w:gridSpan w:val="9"/>
            <w:tcBorders>
              <w:top w:val="single" w:sz="4" w:space="0" w:color="auto"/>
            </w:tcBorders>
          </w:tcPr>
          <w:p w14:paraId="4CB0CA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0CA08" w14:textId="77777777">
        <w:tc>
          <w:tcPr>
            <w:tcW w:w="9641" w:type="dxa"/>
            <w:gridSpan w:val="9"/>
          </w:tcPr>
          <w:p w14:paraId="4CB0CA07" w14:textId="77777777" w:rsidR="001E41F3" w:rsidRDefault="001E41F3">
            <w:pPr>
              <w:pStyle w:val="CRCoverPage"/>
              <w:spacing w:after="0"/>
              <w:rPr>
                <w:noProof/>
                <w:sz w:val="8"/>
                <w:szCs w:val="8"/>
              </w:rPr>
            </w:pPr>
          </w:p>
        </w:tc>
      </w:tr>
    </w:tbl>
    <w:p w14:paraId="4CB0CA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B0CA13" w14:textId="77777777" w:rsidTr="00A7671C">
        <w:tc>
          <w:tcPr>
            <w:tcW w:w="2835" w:type="dxa"/>
          </w:tcPr>
          <w:p w14:paraId="4CB0CA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B0CA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0CA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B0CA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0CA0E" w14:textId="77777777" w:rsidR="00F25D98" w:rsidRDefault="00414989" w:rsidP="001E41F3">
            <w:pPr>
              <w:pStyle w:val="CRCoverPage"/>
              <w:spacing w:after="0"/>
              <w:jc w:val="center"/>
              <w:rPr>
                <w:b/>
                <w:caps/>
                <w:noProof/>
              </w:rPr>
            </w:pPr>
            <w:r>
              <w:rPr>
                <w:b/>
                <w:caps/>
                <w:noProof/>
              </w:rPr>
              <w:t>x</w:t>
            </w:r>
          </w:p>
        </w:tc>
        <w:tc>
          <w:tcPr>
            <w:tcW w:w="2126" w:type="dxa"/>
          </w:tcPr>
          <w:p w14:paraId="4CB0CA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0CA10" w14:textId="77777777" w:rsidR="00F25D98" w:rsidRDefault="00414989" w:rsidP="001E41F3">
            <w:pPr>
              <w:pStyle w:val="CRCoverPage"/>
              <w:spacing w:after="0"/>
              <w:jc w:val="center"/>
              <w:rPr>
                <w:b/>
                <w:caps/>
                <w:noProof/>
              </w:rPr>
            </w:pPr>
            <w:r>
              <w:rPr>
                <w:b/>
                <w:caps/>
                <w:noProof/>
              </w:rPr>
              <w:t>x</w:t>
            </w:r>
          </w:p>
        </w:tc>
        <w:tc>
          <w:tcPr>
            <w:tcW w:w="1418" w:type="dxa"/>
            <w:tcBorders>
              <w:left w:val="nil"/>
            </w:tcBorders>
          </w:tcPr>
          <w:p w14:paraId="4CB0CA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0CA12" w14:textId="77777777" w:rsidR="00F25D98" w:rsidRDefault="00F25D98" w:rsidP="001E41F3">
            <w:pPr>
              <w:pStyle w:val="CRCoverPage"/>
              <w:spacing w:after="0"/>
              <w:jc w:val="center"/>
              <w:rPr>
                <w:b/>
                <w:bCs/>
                <w:caps/>
                <w:noProof/>
              </w:rPr>
            </w:pPr>
          </w:p>
        </w:tc>
      </w:tr>
    </w:tbl>
    <w:p w14:paraId="4CB0CA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CB0CA16" w14:textId="77777777">
        <w:tc>
          <w:tcPr>
            <w:tcW w:w="9641" w:type="dxa"/>
            <w:gridSpan w:val="11"/>
          </w:tcPr>
          <w:p w14:paraId="4CB0CA15" w14:textId="77777777" w:rsidR="001E41F3" w:rsidRDefault="001E41F3">
            <w:pPr>
              <w:pStyle w:val="CRCoverPage"/>
              <w:spacing w:after="0"/>
              <w:rPr>
                <w:noProof/>
                <w:sz w:val="8"/>
                <w:szCs w:val="8"/>
              </w:rPr>
            </w:pPr>
          </w:p>
        </w:tc>
      </w:tr>
      <w:tr w:rsidR="001E41F3" w14:paraId="4CB0CA19" w14:textId="77777777">
        <w:tc>
          <w:tcPr>
            <w:tcW w:w="1843" w:type="dxa"/>
            <w:tcBorders>
              <w:top w:val="single" w:sz="4" w:space="0" w:color="auto"/>
              <w:left w:val="single" w:sz="4" w:space="0" w:color="auto"/>
            </w:tcBorders>
          </w:tcPr>
          <w:p w14:paraId="4CB0CA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B0CA18" w14:textId="3CC93923" w:rsidR="001E41F3" w:rsidRDefault="0013785E" w:rsidP="007B2C37">
            <w:pPr>
              <w:pStyle w:val="CRCoverPage"/>
              <w:spacing w:after="0"/>
              <w:rPr>
                <w:noProof/>
              </w:rPr>
            </w:pPr>
            <w:r>
              <w:t>Draft CR for clarification of DCI sizes for format 6-1A (TM6 and TM9) in TS 36.212</w:t>
            </w:r>
          </w:p>
        </w:tc>
      </w:tr>
      <w:tr w:rsidR="001E41F3" w14:paraId="4CB0CA1C" w14:textId="77777777">
        <w:tc>
          <w:tcPr>
            <w:tcW w:w="1843" w:type="dxa"/>
            <w:tcBorders>
              <w:left w:val="single" w:sz="4" w:space="0" w:color="auto"/>
            </w:tcBorders>
          </w:tcPr>
          <w:p w14:paraId="4CB0CA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B0CA1B" w14:textId="77777777" w:rsidR="001E41F3" w:rsidRDefault="001E41F3">
            <w:pPr>
              <w:pStyle w:val="CRCoverPage"/>
              <w:spacing w:after="0"/>
              <w:rPr>
                <w:noProof/>
                <w:sz w:val="8"/>
                <w:szCs w:val="8"/>
              </w:rPr>
            </w:pPr>
          </w:p>
        </w:tc>
      </w:tr>
      <w:tr w:rsidR="001E41F3" w14:paraId="4CB0CA1F" w14:textId="77777777">
        <w:tc>
          <w:tcPr>
            <w:tcW w:w="1843" w:type="dxa"/>
            <w:tcBorders>
              <w:left w:val="single" w:sz="4" w:space="0" w:color="auto"/>
            </w:tcBorders>
          </w:tcPr>
          <w:p w14:paraId="4CB0CA1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B0CA1E" w14:textId="70CB7DAE" w:rsidR="001E41F3" w:rsidRDefault="0013785E" w:rsidP="00414989">
            <w:pPr>
              <w:pStyle w:val="CRCoverPage"/>
              <w:spacing w:after="0"/>
              <w:rPr>
                <w:noProof/>
              </w:rPr>
            </w:pPr>
            <w:r>
              <w:rPr>
                <w:noProof/>
              </w:rPr>
              <w:t>Virtuosys Ltd.</w:t>
            </w:r>
          </w:p>
        </w:tc>
      </w:tr>
      <w:tr w:rsidR="001E41F3" w14:paraId="4CB0CA22" w14:textId="77777777">
        <w:tc>
          <w:tcPr>
            <w:tcW w:w="1843" w:type="dxa"/>
            <w:tcBorders>
              <w:left w:val="single" w:sz="4" w:space="0" w:color="auto"/>
            </w:tcBorders>
          </w:tcPr>
          <w:p w14:paraId="4CB0CA2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CB0CA21" w14:textId="77777777" w:rsidR="001E41F3" w:rsidRDefault="001E41F3">
            <w:pPr>
              <w:pStyle w:val="CRCoverPage"/>
              <w:spacing w:after="0"/>
              <w:ind w:left="100"/>
              <w:rPr>
                <w:noProof/>
              </w:rPr>
            </w:pPr>
          </w:p>
        </w:tc>
      </w:tr>
      <w:tr w:rsidR="001E41F3" w14:paraId="4CB0CA25" w14:textId="77777777">
        <w:tc>
          <w:tcPr>
            <w:tcW w:w="1843" w:type="dxa"/>
            <w:tcBorders>
              <w:left w:val="single" w:sz="4" w:space="0" w:color="auto"/>
            </w:tcBorders>
          </w:tcPr>
          <w:p w14:paraId="4CB0CA2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B0CA24" w14:textId="77777777" w:rsidR="001E41F3" w:rsidRDefault="001E41F3">
            <w:pPr>
              <w:pStyle w:val="CRCoverPage"/>
              <w:spacing w:after="0"/>
              <w:rPr>
                <w:noProof/>
                <w:sz w:val="8"/>
                <w:szCs w:val="8"/>
              </w:rPr>
            </w:pPr>
          </w:p>
        </w:tc>
      </w:tr>
      <w:tr w:rsidR="001E41F3" w14:paraId="4CB0CA2B" w14:textId="77777777">
        <w:tc>
          <w:tcPr>
            <w:tcW w:w="1843" w:type="dxa"/>
            <w:tcBorders>
              <w:left w:val="single" w:sz="4" w:space="0" w:color="auto"/>
            </w:tcBorders>
          </w:tcPr>
          <w:p w14:paraId="4CB0CA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CB0CA27" w14:textId="77777777" w:rsidR="001E41F3" w:rsidRDefault="004F51A2" w:rsidP="00414989">
            <w:pPr>
              <w:pStyle w:val="CRCoverPage"/>
              <w:spacing w:after="0"/>
              <w:rPr>
                <w:noProof/>
              </w:rPr>
            </w:pPr>
            <w:r>
              <w:fldChar w:fldCharType="begin"/>
            </w:r>
            <w:r>
              <w:instrText xml:space="preserve"> DOCPROPERTY  RelatedWis  \* MERGEFORMAT </w:instrText>
            </w:r>
            <w:r>
              <w:fldChar w:fldCharType="separate"/>
            </w:r>
            <w:r w:rsidR="00414989">
              <w:rPr>
                <w:noProof/>
              </w:rPr>
              <w:t>LTE_MTCe2_L1-Core</w:t>
            </w:r>
            <w:r>
              <w:rPr>
                <w:noProof/>
              </w:rPr>
              <w:fldChar w:fldCharType="end"/>
            </w:r>
          </w:p>
        </w:tc>
        <w:tc>
          <w:tcPr>
            <w:tcW w:w="994" w:type="dxa"/>
            <w:gridSpan w:val="2"/>
            <w:tcBorders>
              <w:left w:val="nil"/>
            </w:tcBorders>
          </w:tcPr>
          <w:p w14:paraId="4CB0CA28" w14:textId="77777777" w:rsidR="001E41F3" w:rsidRDefault="001E41F3">
            <w:pPr>
              <w:pStyle w:val="CRCoverPage"/>
              <w:spacing w:after="0"/>
              <w:ind w:right="100"/>
              <w:rPr>
                <w:noProof/>
              </w:rPr>
            </w:pPr>
          </w:p>
        </w:tc>
        <w:tc>
          <w:tcPr>
            <w:tcW w:w="1417" w:type="dxa"/>
            <w:gridSpan w:val="2"/>
            <w:tcBorders>
              <w:left w:val="nil"/>
            </w:tcBorders>
          </w:tcPr>
          <w:p w14:paraId="4CB0CA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0CA2A" w14:textId="098797B9" w:rsidR="001E41F3" w:rsidRDefault="00414989" w:rsidP="00414989">
            <w:pPr>
              <w:pStyle w:val="CRCoverPage"/>
              <w:spacing w:after="0"/>
              <w:ind w:left="100"/>
              <w:rPr>
                <w:noProof/>
              </w:rPr>
            </w:pPr>
            <w:r>
              <w:rPr>
                <w:noProof/>
              </w:rPr>
              <w:t>2016</w:t>
            </w:r>
            <w:r w:rsidR="004242F1">
              <w:rPr>
                <w:noProof/>
              </w:rPr>
              <w:t>-</w:t>
            </w:r>
            <w:r w:rsidR="001E6A84">
              <w:rPr>
                <w:noProof/>
              </w:rPr>
              <w:t>08</w:t>
            </w:r>
            <w:r w:rsidR="004242F1">
              <w:rPr>
                <w:noProof/>
              </w:rPr>
              <w:t>-</w:t>
            </w:r>
            <w:r w:rsidR="001E6A84">
              <w:rPr>
                <w:noProof/>
              </w:rPr>
              <w:t>12</w:t>
            </w:r>
          </w:p>
        </w:tc>
      </w:tr>
      <w:tr w:rsidR="001E41F3" w14:paraId="4CB0CA31" w14:textId="77777777">
        <w:tc>
          <w:tcPr>
            <w:tcW w:w="1843" w:type="dxa"/>
            <w:tcBorders>
              <w:left w:val="single" w:sz="4" w:space="0" w:color="auto"/>
            </w:tcBorders>
          </w:tcPr>
          <w:p w14:paraId="4CB0CA2C" w14:textId="77777777" w:rsidR="001E41F3" w:rsidRDefault="001E41F3">
            <w:pPr>
              <w:pStyle w:val="CRCoverPage"/>
              <w:spacing w:after="0"/>
              <w:rPr>
                <w:b/>
                <w:i/>
                <w:noProof/>
                <w:sz w:val="8"/>
                <w:szCs w:val="8"/>
              </w:rPr>
            </w:pPr>
          </w:p>
        </w:tc>
        <w:tc>
          <w:tcPr>
            <w:tcW w:w="1560" w:type="dxa"/>
            <w:gridSpan w:val="4"/>
          </w:tcPr>
          <w:p w14:paraId="4CB0CA2D" w14:textId="77777777" w:rsidR="001E41F3" w:rsidRDefault="001E41F3">
            <w:pPr>
              <w:pStyle w:val="CRCoverPage"/>
              <w:spacing w:after="0"/>
              <w:rPr>
                <w:noProof/>
                <w:sz w:val="8"/>
                <w:szCs w:val="8"/>
              </w:rPr>
            </w:pPr>
          </w:p>
        </w:tc>
        <w:tc>
          <w:tcPr>
            <w:tcW w:w="2694" w:type="dxa"/>
            <w:gridSpan w:val="3"/>
          </w:tcPr>
          <w:p w14:paraId="4CB0CA2E" w14:textId="77777777" w:rsidR="001E41F3" w:rsidRDefault="001E41F3">
            <w:pPr>
              <w:pStyle w:val="CRCoverPage"/>
              <w:spacing w:after="0"/>
              <w:rPr>
                <w:noProof/>
                <w:sz w:val="8"/>
                <w:szCs w:val="8"/>
              </w:rPr>
            </w:pPr>
          </w:p>
        </w:tc>
        <w:tc>
          <w:tcPr>
            <w:tcW w:w="1417" w:type="dxa"/>
            <w:gridSpan w:val="2"/>
          </w:tcPr>
          <w:p w14:paraId="4CB0CA2F" w14:textId="77777777" w:rsidR="001E41F3" w:rsidRDefault="001E41F3">
            <w:pPr>
              <w:pStyle w:val="CRCoverPage"/>
              <w:spacing w:after="0"/>
              <w:rPr>
                <w:noProof/>
                <w:sz w:val="8"/>
                <w:szCs w:val="8"/>
              </w:rPr>
            </w:pPr>
          </w:p>
        </w:tc>
        <w:tc>
          <w:tcPr>
            <w:tcW w:w="2127" w:type="dxa"/>
            <w:tcBorders>
              <w:right w:val="single" w:sz="4" w:space="0" w:color="auto"/>
            </w:tcBorders>
          </w:tcPr>
          <w:p w14:paraId="4CB0CA30" w14:textId="77777777" w:rsidR="001E41F3" w:rsidRDefault="001E41F3">
            <w:pPr>
              <w:pStyle w:val="CRCoverPage"/>
              <w:spacing w:after="0"/>
              <w:rPr>
                <w:noProof/>
                <w:sz w:val="8"/>
                <w:szCs w:val="8"/>
              </w:rPr>
            </w:pPr>
          </w:p>
        </w:tc>
      </w:tr>
      <w:tr w:rsidR="001E41F3" w14:paraId="4CB0CA37" w14:textId="77777777">
        <w:trPr>
          <w:cantSplit/>
        </w:trPr>
        <w:tc>
          <w:tcPr>
            <w:tcW w:w="1843" w:type="dxa"/>
            <w:tcBorders>
              <w:left w:val="single" w:sz="4" w:space="0" w:color="auto"/>
            </w:tcBorders>
          </w:tcPr>
          <w:p w14:paraId="4CB0CA3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CB0CA33" w14:textId="77777777" w:rsidR="001E41F3" w:rsidRDefault="00745FC0">
            <w:pPr>
              <w:pStyle w:val="CRCoverPage"/>
              <w:spacing w:after="0"/>
              <w:ind w:left="100"/>
              <w:rPr>
                <w:b/>
                <w:noProof/>
              </w:rPr>
            </w:pPr>
            <w:r>
              <w:rPr>
                <w:b/>
                <w:noProof/>
              </w:rPr>
              <w:t>F</w:t>
            </w:r>
          </w:p>
        </w:tc>
        <w:tc>
          <w:tcPr>
            <w:tcW w:w="3829" w:type="dxa"/>
            <w:gridSpan w:val="6"/>
            <w:tcBorders>
              <w:left w:val="nil"/>
            </w:tcBorders>
          </w:tcPr>
          <w:p w14:paraId="4CB0CA34" w14:textId="77777777" w:rsidR="001E41F3" w:rsidRDefault="001E41F3">
            <w:pPr>
              <w:pStyle w:val="CRCoverPage"/>
              <w:spacing w:after="0"/>
              <w:rPr>
                <w:noProof/>
              </w:rPr>
            </w:pPr>
          </w:p>
        </w:tc>
        <w:tc>
          <w:tcPr>
            <w:tcW w:w="1417" w:type="dxa"/>
            <w:gridSpan w:val="2"/>
            <w:tcBorders>
              <w:left w:val="nil"/>
            </w:tcBorders>
          </w:tcPr>
          <w:p w14:paraId="4CB0CA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0CA36" w14:textId="77777777" w:rsidR="001E41F3" w:rsidRDefault="0026004D">
            <w:pPr>
              <w:pStyle w:val="CRCoverPage"/>
              <w:spacing w:after="0"/>
              <w:ind w:left="100"/>
              <w:rPr>
                <w:noProof/>
              </w:rPr>
            </w:pPr>
            <w:r>
              <w:rPr>
                <w:noProof/>
              </w:rPr>
              <w:t>Rel-</w:t>
            </w:r>
            <w:r w:rsidR="00414989">
              <w:rPr>
                <w:noProof/>
              </w:rPr>
              <w:t>13</w:t>
            </w:r>
          </w:p>
        </w:tc>
      </w:tr>
      <w:tr w:rsidR="001E41F3" w14:paraId="4CB0CA3C" w14:textId="77777777">
        <w:tc>
          <w:tcPr>
            <w:tcW w:w="1843" w:type="dxa"/>
            <w:tcBorders>
              <w:left w:val="single" w:sz="4" w:space="0" w:color="auto"/>
              <w:bottom w:val="single" w:sz="4" w:space="0" w:color="auto"/>
            </w:tcBorders>
          </w:tcPr>
          <w:p w14:paraId="4CB0CA38" w14:textId="77777777" w:rsidR="001E41F3" w:rsidRDefault="001E41F3">
            <w:pPr>
              <w:pStyle w:val="CRCoverPage"/>
              <w:spacing w:after="0"/>
              <w:rPr>
                <w:b/>
                <w:i/>
                <w:noProof/>
              </w:rPr>
            </w:pPr>
          </w:p>
        </w:tc>
        <w:tc>
          <w:tcPr>
            <w:tcW w:w="4678" w:type="dxa"/>
            <w:gridSpan w:val="8"/>
            <w:tcBorders>
              <w:bottom w:val="single" w:sz="4" w:space="0" w:color="auto"/>
            </w:tcBorders>
          </w:tcPr>
          <w:p w14:paraId="4CB0CA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0CA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0CA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4CB0CA3F" w14:textId="77777777">
        <w:tc>
          <w:tcPr>
            <w:tcW w:w="1843" w:type="dxa"/>
          </w:tcPr>
          <w:p w14:paraId="4CB0CA3D" w14:textId="77777777" w:rsidR="001E41F3" w:rsidRDefault="001E41F3">
            <w:pPr>
              <w:pStyle w:val="CRCoverPage"/>
              <w:spacing w:after="0"/>
              <w:rPr>
                <w:b/>
                <w:i/>
                <w:noProof/>
                <w:sz w:val="8"/>
                <w:szCs w:val="8"/>
              </w:rPr>
            </w:pPr>
          </w:p>
        </w:tc>
        <w:tc>
          <w:tcPr>
            <w:tcW w:w="7798" w:type="dxa"/>
            <w:gridSpan w:val="10"/>
          </w:tcPr>
          <w:p w14:paraId="4CB0CA3E" w14:textId="77777777" w:rsidR="001E41F3" w:rsidRDefault="001E41F3">
            <w:pPr>
              <w:pStyle w:val="CRCoverPage"/>
              <w:spacing w:after="0"/>
              <w:rPr>
                <w:noProof/>
                <w:sz w:val="8"/>
                <w:szCs w:val="8"/>
              </w:rPr>
            </w:pPr>
          </w:p>
        </w:tc>
      </w:tr>
      <w:tr w:rsidR="001E41F3" w14:paraId="4CB0CA45" w14:textId="77777777">
        <w:tc>
          <w:tcPr>
            <w:tcW w:w="2268" w:type="dxa"/>
            <w:gridSpan w:val="2"/>
            <w:tcBorders>
              <w:top w:val="single" w:sz="4" w:space="0" w:color="auto"/>
              <w:left w:val="single" w:sz="4" w:space="0" w:color="auto"/>
            </w:tcBorders>
          </w:tcPr>
          <w:p w14:paraId="4CB0CA4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A2BAC8" w14:textId="1F9F263F" w:rsidR="00A20105" w:rsidRPr="00697746" w:rsidRDefault="00A20105" w:rsidP="0013785E">
            <w:pPr>
              <w:pStyle w:val="CRCoverPage"/>
              <w:spacing w:after="0"/>
              <w:ind w:left="100"/>
            </w:pPr>
            <w:r>
              <w:rPr>
                <w:noProof/>
              </w:rPr>
              <w:t xml:space="preserve">In </w:t>
            </w:r>
            <w:r>
              <w:t>section 5.3.3.1.12 Format 6-1A</w:t>
            </w:r>
            <w:r>
              <w:t xml:space="preserve"> some extra fields have been added to the DCI for CE mode A.  For TM9 there were </w:t>
            </w:r>
            <w:r>
              <w:t>2 bits added for antenna ports and scrambling ID.</w:t>
            </w:r>
            <w:r>
              <w:t xml:space="preserve">  For TM6 the </w:t>
            </w:r>
            <w:r>
              <w:t>TMPI (2 or 4 bits) and PMI fi</w:t>
            </w:r>
            <w:r>
              <w:t>elds were added (1 bit). However, the text does</w:t>
            </w:r>
            <w:r>
              <w:t xml:space="preserve"> not state that the extra fields are only applicable to UE specific search space.</w:t>
            </w:r>
            <w:r>
              <w:t xml:space="preserve">  </w:t>
            </w:r>
            <w:r w:rsidR="00697746">
              <w:t>The current text could be interpreted to mean that</w:t>
            </w:r>
            <w:r w:rsidRPr="00697746">
              <w:t xml:space="preserve"> </w:t>
            </w:r>
            <w:r w:rsidRPr="00697746">
              <w:rPr>
                <w:lang w:val="en-US"/>
              </w:rPr>
              <w:t>these fields are present when in the respective TM</w:t>
            </w:r>
            <w:r w:rsidR="009F4979">
              <w:rPr>
                <w:lang w:val="en-US"/>
              </w:rPr>
              <w:t>,</w:t>
            </w:r>
            <w:r w:rsidRPr="00697746">
              <w:rPr>
                <w:lang w:val="en-US"/>
              </w:rPr>
              <w:t xml:space="preserve"> </w:t>
            </w:r>
            <w:r w:rsidRPr="00697746">
              <w:rPr>
                <w:i/>
                <w:iCs/>
                <w:lang w:val="en-US"/>
              </w:rPr>
              <w:t>irrespective</w:t>
            </w:r>
            <w:r w:rsidRPr="00697746">
              <w:rPr>
                <w:lang w:val="en-US"/>
              </w:rPr>
              <w:t xml:space="preserve"> of which search space is being used.</w:t>
            </w:r>
          </w:p>
          <w:p w14:paraId="4CB0CA44" w14:textId="30F6302B" w:rsidR="001E41F3" w:rsidRPr="0013785E" w:rsidRDefault="001E41F3" w:rsidP="0013785E">
            <w:pPr>
              <w:pStyle w:val="CRCoverPage"/>
              <w:spacing w:after="0"/>
              <w:ind w:left="100"/>
              <w:rPr>
                <w:noProof/>
                <w:color w:val="000000"/>
              </w:rPr>
            </w:pPr>
          </w:p>
        </w:tc>
      </w:tr>
      <w:tr w:rsidR="001E41F3" w14:paraId="4CB0CA48" w14:textId="77777777">
        <w:tc>
          <w:tcPr>
            <w:tcW w:w="2268" w:type="dxa"/>
            <w:gridSpan w:val="2"/>
            <w:tcBorders>
              <w:left w:val="single" w:sz="4" w:space="0" w:color="auto"/>
            </w:tcBorders>
          </w:tcPr>
          <w:p w14:paraId="4CB0CA4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B0CA47" w14:textId="77777777" w:rsidR="001E41F3" w:rsidRDefault="001E41F3">
            <w:pPr>
              <w:pStyle w:val="CRCoverPage"/>
              <w:spacing w:after="0"/>
              <w:rPr>
                <w:noProof/>
                <w:sz w:val="8"/>
                <w:szCs w:val="8"/>
              </w:rPr>
            </w:pPr>
          </w:p>
        </w:tc>
      </w:tr>
      <w:tr w:rsidR="001E41F3" w14:paraId="4CB0CA52" w14:textId="77777777">
        <w:tc>
          <w:tcPr>
            <w:tcW w:w="2268" w:type="dxa"/>
            <w:gridSpan w:val="2"/>
            <w:tcBorders>
              <w:left w:val="single" w:sz="4" w:space="0" w:color="auto"/>
            </w:tcBorders>
          </w:tcPr>
          <w:p w14:paraId="4CB0CA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CB0CA51" w14:textId="7F72AFD2" w:rsidR="00745FC0" w:rsidRDefault="009F4979" w:rsidP="0013785E">
            <w:pPr>
              <w:pStyle w:val="CRCoverPage"/>
              <w:spacing w:after="0"/>
              <w:ind w:left="100"/>
              <w:rPr>
                <w:noProof/>
              </w:rPr>
            </w:pPr>
            <w:r>
              <w:rPr>
                <w:noProof/>
              </w:rPr>
              <w:t>For the cases mentioned in Format 6-1A the text “and in DCI formats scheduling PDSCH which are mapped onto the UE specific search space” has been added to remove the ambiguity and make it clear that these fields apply only to USS.</w:t>
            </w:r>
          </w:p>
        </w:tc>
      </w:tr>
      <w:tr w:rsidR="001E41F3" w14:paraId="4CB0CA55" w14:textId="77777777">
        <w:tc>
          <w:tcPr>
            <w:tcW w:w="2268" w:type="dxa"/>
            <w:gridSpan w:val="2"/>
            <w:tcBorders>
              <w:left w:val="single" w:sz="4" w:space="0" w:color="auto"/>
            </w:tcBorders>
          </w:tcPr>
          <w:p w14:paraId="4CB0CA5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B0CA54" w14:textId="77777777" w:rsidR="001E41F3" w:rsidRDefault="001E41F3">
            <w:pPr>
              <w:pStyle w:val="CRCoverPage"/>
              <w:spacing w:after="0"/>
              <w:rPr>
                <w:noProof/>
                <w:sz w:val="8"/>
                <w:szCs w:val="8"/>
              </w:rPr>
            </w:pPr>
          </w:p>
        </w:tc>
      </w:tr>
      <w:tr w:rsidR="001E41F3" w14:paraId="4CB0CA58" w14:textId="77777777">
        <w:tc>
          <w:tcPr>
            <w:tcW w:w="2268" w:type="dxa"/>
            <w:gridSpan w:val="2"/>
            <w:tcBorders>
              <w:left w:val="single" w:sz="4" w:space="0" w:color="auto"/>
              <w:bottom w:val="single" w:sz="4" w:space="0" w:color="auto"/>
            </w:tcBorders>
          </w:tcPr>
          <w:p w14:paraId="4CB0CA5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B0CA57" w14:textId="52188B3A" w:rsidR="001E41F3" w:rsidRDefault="009F4979" w:rsidP="00614D84">
            <w:pPr>
              <w:pStyle w:val="CRCoverPage"/>
              <w:spacing w:after="0"/>
              <w:rPr>
                <w:noProof/>
              </w:rPr>
            </w:pPr>
            <w:r>
              <w:rPr>
                <w:noProof/>
              </w:rPr>
              <w:t xml:space="preserve"> </w:t>
            </w:r>
            <w:r w:rsidR="0013785E">
              <w:rPr>
                <w:noProof/>
              </w:rPr>
              <w:t>P</w:t>
            </w:r>
            <w:r w:rsidR="00697746">
              <w:rPr>
                <w:noProof/>
              </w:rPr>
              <w:t>ossible misinterpretation of which</w:t>
            </w:r>
            <w:r w:rsidR="0013785E">
              <w:rPr>
                <w:noProof/>
              </w:rPr>
              <w:t xml:space="preserve"> </w:t>
            </w:r>
            <w:r w:rsidR="00697746">
              <w:rPr>
                <w:noProof/>
              </w:rPr>
              <w:t>DCI fields</w:t>
            </w:r>
            <w:r>
              <w:rPr>
                <w:noProof/>
              </w:rPr>
              <w:t xml:space="preserve"> should be used in Format 6-1A</w:t>
            </w:r>
          </w:p>
        </w:tc>
      </w:tr>
      <w:tr w:rsidR="001E41F3" w14:paraId="4CB0CA5B" w14:textId="77777777">
        <w:tc>
          <w:tcPr>
            <w:tcW w:w="2268" w:type="dxa"/>
            <w:gridSpan w:val="2"/>
          </w:tcPr>
          <w:p w14:paraId="4CB0CA59" w14:textId="77777777" w:rsidR="001E41F3" w:rsidRDefault="001E41F3">
            <w:pPr>
              <w:pStyle w:val="CRCoverPage"/>
              <w:spacing w:after="0"/>
              <w:rPr>
                <w:b/>
                <w:i/>
                <w:noProof/>
                <w:sz w:val="8"/>
                <w:szCs w:val="8"/>
              </w:rPr>
            </w:pPr>
          </w:p>
        </w:tc>
        <w:tc>
          <w:tcPr>
            <w:tcW w:w="7373" w:type="dxa"/>
            <w:gridSpan w:val="9"/>
          </w:tcPr>
          <w:p w14:paraId="4CB0CA5A" w14:textId="77777777" w:rsidR="001E41F3" w:rsidRDefault="001E41F3">
            <w:pPr>
              <w:pStyle w:val="CRCoverPage"/>
              <w:spacing w:after="0"/>
              <w:rPr>
                <w:noProof/>
                <w:sz w:val="8"/>
                <w:szCs w:val="8"/>
              </w:rPr>
            </w:pPr>
          </w:p>
        </w:tc>
      </w:tr>
      <w:tr w:rsidR="001E41F3" w14:paraId="4CB0CA5E" w14:textId="77777777">
        <w:tc>
          <w:tcPr>
            <w:tcW w:w="2268" w:type="dxa"/>
            <w:gridSpan w:val="2"/>
            <w:tcBorders>
              <w:top w:val="single" w:sz="4" w:space="0" w:color="auto"/>
              <w:left w:val="single" w:sz="4" w:space="0" w:color="auto"/>
            </w:tcBorders>
          </w:tcPr>
          <w:p w14:paraId="4CB0CA5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B0CA5D" w14:textId="7D19A772" w:rsidR="001E41F3" w:rsidRDefault="0013785E">
            <w:pPr>
              <w:pStyle w:val="CRCoverPage"/>
              <w:spacing w:after="0"/>
              <w:ind w:left="100"/>
              <w:rPr>
                <w:noProof/>
              </w:rPr>
            </w:pPr>
            <w:r>
              <w:rPr>
                <w:noProof/>
              </w:rPr>
              <w:t>5.3.3.1.12</w:t>
            </w:r>
          </w:p>
        </w:tc>
      </w:tr>
      <w:tr w:rsidR="001E41F3" w14:paraId="4CB0CA61" w14:textId="77777777">
        <w:tc>
          <w:tcPr>
            <w:tcW w:w="2268" w:type="dxa"/>
            <w:gridSpan w:val="2"/>
            <w:tcBorders>
              <w:left w:val="single" w:sz="4" w:space="0" w:color="auto"/>
            </w:tcBorders>
          </w:tcPr>
          <w:p w14:paraId="4CB0CA5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B0CA60" w14:textId="77777777" w:rsidR="001E41F3" w:rsidRDefault="001E41F3">
            <w:pPr>
              <w:pStyle w:val="CRCoverPage"/>
              <w:spacing w:after="0"/>
              <w:rPr>
                <w:noProof/>
                <w:sz w:val="8"/>
                <w:szCs w:val="8"/>
              </w:rPr>
            </w:pPr>
          </w:p>
        </w:tc>
      </w:tr>
      <w:tr w:rsidR="001E41F3" w14:paraId="4CB0CA67" w14:textId="77777777">
        <w:tc>
          <w:tcPr>
            <w:tcW w:w="2268" w:type="dxa"/>
            <w:gridSpan w:val="2"/>
            <w:tcBorders>
              <w:left w:val="single" w:sz="4" w:space="0" w:color="auto"/>
            </w:tcBorders>
          </w:tcPr>
          <w:p w14:paraId="4CB0CA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0CA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0CA64" w14:textId="77777777" w:rsidR="001E41F3" w:rsidRDefault="001E41F3">
            <w:pPr>
              <w:pStyle w:val="CRCoverPage"/>
              <w:spacing w:after="0"/>
              <w:jc w:val="center"/>
              <w:rPr>
                <w:b/>
                <w:caps/>
                <w:noProof/>
              </w:rPr>
            </w:pPr>
            <w:r>
              <w:rPr>
                <w:b/>
                <w:caps/>
                <w:noProof/>
              </w:rPr>
              <w:t>N</w:t>
            </w:r>
          </w:p>
        </w:tc>
        <w:tc>
          <w:tcPr>
            <w:tcW w:w="2977" w:type="dxa"/>
            <w:gridSpan w:val="3"/>
          </w:tcPr>
          <w:p w14:paraId="4CB0CA6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B0CA66" w14:textId="77777777" w:rsidR="001E41F3" w:rsidRDefault="001E41F3">
            <w:pPr>
              <w:pStyle w:val="CRCoverPage"/>
              <w:spacing w:after="0"/>
              <w:ind w:left="99"/>
              <w:rPr>
                <w:noProof/>
              </w:rPr>
            </w:pPr>
          </w:p>
        </w:tc>
      </w:tr>
      <w:tr w:rsidR="001E41F3" w14:paraId="4CB0CA6D" w14:textId="77777777">
        <w:tc>
          <w:tcPr>
            <w:tcW w:w="2268" w:type="dxa"/>
            <w:gridSpan w:val="2"/>
            <w:tcBorders>
              <w:left w:val="single" w:sz="4" w:space="0" w:color="auto"/>
            </w:tcBorders>
          </w:tcPr>
          <w:p w14:paraId="4CB0CA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0CA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A6A" w14:textId="77777777" w:rsidR="001E41F3" w:rsidRDefault="00414989">
            <w:pPr>
              <w:pStyle w:val="CRCoverPage"/>
              <w:spacing w:after="0"/>
              <w:jc w:val="center"/>
              <w:rPr>
                <w:b/>
                <w:caps/>
                <w:noProof/>
              </w:rPr>
            </w:pPr>
            <w:r>
              <w:rPr>
                <w:b/>
                <w:caps/>
                <w:noProof/>
              </w:rPr>
              <w:t>x</w:t>
            </w:r>
          </w:p>
        </w:tc>
        <w:tc>
          <w:tcPr>
            <w:tcW w:w="2977" w:type="dxa"/>
            <w:gridSpan w:val="3"/>
          </w:tcPr>
          <w:p w14:paraId="4CB0CA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B0CA6C" w14:textId="77777777" w:rsidR="001E41F3" w:rsidRDefault="00145D43">
            <w:pPr>
              <w:pStyle w:val="CRCoverPage"/>
              <w:spacing w:after="0"/>
              <w:ind w:left="99"/>
              <w:rPr>
                <w:noProof/>
              </w:rPr>
            </w:pPr>
            <w:r>
              <w:rPr>
                <w:noProof/>
              </w:rPr>
              <w:t xml:space="preserve">TS/TR ... CR ... </w:t>
            </w:r>
          </w:p>
        </w:tc>
      </w:tr>
      <w:tr w:rsidR="001E41F3" w14:paraId="4CB0CA73" w14:textId="77777777">
        <w:tc>
          <w:tcPr>
            <w:tcW w:w="2268" w:type="dxa"/>
            <w:gridSpan w:val="2"/>
            <w:tcBorders>
              <w:left w:val="single" w:sz="4" w:space="0" w:color="auto"/>
            </w:tcBorders>
          </w:tcPr>
          <w:p w14:paraId="4CB0CA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0CA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A70" w14:textId="77777777" w:rsidR="001E41F3" w:rsidRDefault="00414989">
            <w:pPr>
              <w:pStyle w:val="CRCoverPage"/>
              <w:spacing w:after="0"/>
              <w:jc w:val="center"/>
              <w:rPr>
                <w:b/>
                <w:caps/>
                <w:noProof/>
              </w:rPr>
            </w:pPr>
            <w:r>
              <w:rPr>
                <w:b/>
                <w:caps/>
                <w:noProof/>
              </w:rPr>
              <w:t>x</w:t>
            </w:r>
          </w:p>
        </w:tc>
        <w:tc>
          <w:tcPr>
            <w:tcW w:w="2977" w:type="dxa"/>
            <w:gridSpan w:val="3"/>
          </w:tcPr>
          <w:p w14:paraId="4CB0CA7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B0CA72" w14:textId="77777777" w:rsidR="001E41F3" w:rsidRDefault="00145D43">
            <w:pPr>
              <w:pStyle w:val="CRCoverPage"/>
              <w:spacing w:after="0"/>
              <w:ind w:left="99"/>
              <w:rPr>
                <w:noProof/>
              </w:rPr>
            </w:pPr>
            <w:r>
              <w:rPr>
                <w:noProof/>
              </w:rPr>
              <w:t xml:space="preserve">TS/TR ... CR ... </w:t>
            </w:r>
          </w:p>
        </w:tc>
      </w:tr>
      <w:tr w:rsidR="001E41F3" w14:paraId="4CB0CA79" w14:textId="77777777">
        <w:tc>
          <w:tcPr>
            <w:tcW w:w="2268" w:type="dxa"/>
            <w:gridSpan w:val="2"/>
            <w:tcBorders>
              <w:left w:val="single" w:sz="4" w:space="0" w:color="auto"/>
            </w:tcBorders>
          </w:tcPr>
          <w:p w14:paraId="4CB0CA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B0CA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A76" w14:textId="77777777" w:rsidR="001E41F3" w:rsidRDefault="00414989">
            <w:pPr>
              <w:pStyle w:val="CRCoverPage"/>
              <w:spacing w:after="0"/>
              <w:jc w:val="center"/>
              <w:rPr>
                <w:b/>
                <w:caps/>
                <w:noProof/>
              </w:rPr>
            </w:pPr>
            <w:r>
              <w:rPr>
                <w:b/>
                <w:caps/>
                <w:noProof/>
              </w:rPr>
              <w:t>x</w:t>
            </w:r>
          </w:p>
        </w:tc>
        <w:tc>
          <w:tcPr>
            <w:tcW w:w="2977" w:type="dxa"/>
            <w:gridSpan w:val="3"/>
          </w:tcPr>
          <w:p w14:paraId="4CB0CA7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CB0C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B0CA7C" w14:textId="77777777">
        <w:tc>
          <w:tcPr>
            <w:tcW w:w="2268" w:type="dxa"/>
            <w:gridSpan w:val="2"/>
            <w:tcBorders>
              <w:left w:val="single" w:sz="4" w:space="0" w:color="auto"/>
            </w:tcBorders>
          </w:tcPr>
          <w:p w14:paraId="4CB0CA7A" w14:textId="77777777" w:rsidR="001E41F3" w:rsidRDefault="001E41F3">
            <w:pPr>
              <w:pStyle w:val="CRCoverPage"/>
              <w:spacing w:after="0"/>
              <w:rPr>
                <w:b/>
                <w:i/>
                <w:noProof/>
              </w:rPr>
            </w:pPr>
          </w:p>
        </w:tc>
        <w:tc>
          <w:tcPr>
            <w:tcW w:w="7373" w:type="dxa"/>
            <w:gridSpan w:val="9"/>
            <w:tcBorders>
              <w:right w:val="single" w:sz="4" w:space="0" w:color="auto"/>
            </w:tcBorders>
          </w:tcPr>
          <w:p w14:paraId="4CB0CA7B" w14:textId="77777777" w:rsidR="001E41F3" w:rsidRDefault="001E41F3">
            <w:pPr>
              <w:pStyle w:val="CRCoverPage"/>
              <w:spacing w:after="0"/>
              <w:rPr>
                <w:noProof/>
              </w:rPr>
            </w:pPr>
          </w:p>
        </w:tc>
      </w:tr>
      <w:tr w:rsidR="001E41F3" w14:paraId="4CB0CA7F" w14:textId="77777777">
        <w:tc>
          <w:tcPr>
            <w:tcW w:w="2268" w:type="dxa"/>
            <w:gridSpan w:val="2"/>
            <w:tcBorders>
              <w:left w:val="single" w:sz="4" w:space="0" w:color="auto"/>
              <w:bottom w:val="single" w:sz="4" w:space="0" w:color="auto"/>
            </w:tcBorders>
          </w:tcPr>
          <w:p w14:paraId="4CB0CA7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B0CA7E" w14:textId="77777777" w:rsidR="001E41F3" w:rsidRDefault="001E41F3">
            <w:pPr>
              <w:pStyle w:val="CRCoverPage"/>
              <w:spacing w:after="0"/>
              <w:ind w:left="100"/>
              <w:rPr>
                <w:noProof/>
              </w:rPr>
            </w:pPr>
          </w:p>
        </w:tc>
      </w:tr>
    </w:tbl>
    <w:p w14:paraId="4CB0CA80" w14:textId="77777777" w:rsidR="001E41F3" w:rsidRDefault="001E41F3">
      <w:pPr>
        <w:pStyle w:val="CRCoverPage"/>
        <w:spacing w:after="0"/>
        <w:rPr>
          <w:noProof/>
          <w:sz w:val="8"/>
          <w:szCs w:val="8"/>
        </w:rPr>
      </w:pPr>
    </w:p>
    <w:p w14:paraId="4CB0CA8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BFA79E" w14:textId="1CE0C065" w:rsidR="00020EB0" w:rsidRDefault="00020EB0" w:rsidP="00020EB0">
      <w:pPr>
        <w:keepNext/>
        <w:keepLines/>
        <w:spacing w:before="120"/>
        <w:ind w:left="1701" w:hanging="1701"/>
        <w:outlineLvl w:val="4"/>
        <w:rPr>
          <w:rFonts w:ascii="Arial" w:hAnsi="Arial"/>
          <w:sz w:val="22"/>
          <w:lang w:eastAsia="zh-CN"/>
        </w:rPr>
      </w:pPr>
      <w:bookmarkStart w:id="2" w:name="_Toc454823091"/>
      <w:r w:rsidRPr="00020EB0">
        <w:rPr>
          <w:rFonts w:ascii="Arial" w:hAnsi="Arial"/>
          <w:sz w:val="22"/>
        </w:rPr>
        <w:lastRenderedPageBreak/>
        <w:t>5.3.3.1.</w:t>
      </w:r>
      <w:r w:rsidRPr="00020EB0">
        <w:rPr>
          <w:rFonts w:ascii="Arial" w:hAnsi="Arial" w:hint="eastAsia"/>
          <w:sz w:val="22"/>
          <w:lang w:eastAsia="zh-CN"/>
        </w:rPr>
        <w:t>12</w:t>
      </w:r>
      <w:r w:rsidRPr="00020EB0">
        <w:rPr>
          <w:rFonts w:ascii="Arial" w:hAnsi="Arial"/>
          <w:sz w:val="22"/>
        </w:rPr>
        <w:tab/>
        <w:t xml:space="preserve">Format </w:t>
      </w:r>
      <w:r w:rsidRPr="00020EB0">
        <w:rPr>
          <w:rFonts w:ascii="Arial" w:hAnsi="Arial" w:hint="eastAsia"/>
          <w:sz w:val="22"/>
          <w:lang w:eastAsia="zh-CN"/>
        </w:rPr>
        <w:t>6-1A</w:t>
      </w:r>
      <w:bookmarkEnd w:id="2"/>
    </w:p>
    <w:p w14:paraId="283A29C0" w14:textId="32BA3F9A" w:rsidR="00B960C6" w:rsidRPr="00B960C6" w:rsidRDefault="00126462" w:rsidP="00B960C6">
      <w:pPr>
        <w:pStyle w:val="Heading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DB7947E" w14:textId="77777777" w:rsidR="00020EB0" w:rsidRPr="00020EB0" w:rsidRDefault="00020EB0" w:rsidP="00020EB0">
      <w:pPr>
        <w:ind w:left="568" w:hanging="284"/>
        <w:rPr>
          <w:lang w:eastAsia="zh-CN"/>
        </w:rPr>
      </w:pPr>
      <w:r w:rsidRPr="00020EB0">
        <w:t>-</w:t>
      </w:r>
      <w:r w:rsidRPr="00020EB0">
        <w:tab/>
        <w:t>Downlink Assignment Index – number of bits as specified in Table 5.3.3.1.2-2.</w:t>
      </w:r>
      <w:r w:rsidRPr="00020EB0">
        <w:rPr>
          <w:rFonts w:hint="eastAsia"/>
          <w:lang w:eastAsia="zh-CN"/>
        </w:rPr>
        <w:t xml:space="preserve"> </w:t>
      </w:r>
      <w:r w:rsidRPr="00020EB0">
        <w:t>This field is reserved when the configured maximum repetition number is larger than 1 for either PDSCH or MPDCCH</w:t>
      </w:r>
      <w:r w:rsidRPr="00020EB0">
        <w:rPr>
          <w:rFonts w:hint="eastAsia"/>
          <w:lang w:eastAsia="zh-CN"/>
        </w:rPr>
        <w:t>.</w:t>
      </w:r>
    </w:p>
    <w:p w14:paraId="76C86F33" w14:textId="5591F30B" w:rsidR="00020EB0" w:rsidRPr="00020EB0" w:rsidRDefault="00020EB0" w:rsidP="00020EB0">
      <w:pPr>
        <w:ind w:left="568" w:hanging="284"/>
        <w:rPr>
          <w:lang w:eastAsia="zh-CN"/>
        </w:rPr>
      </w:pPr>
      <w:r w:rsidRPr="00020EB0">
        <w:t>-</w:t>
      </w:r>
      <w:r w:rsidRPr="00020EB0">
        <w:tab/>
        <w:t>Antenna port(s)</w:t>
      </w:r>
      <w:r w:rsidRPr="00020EB0">
        <w:rPr>
          <w:rFonts w:hint="eastAsia"/>
        </w:rPr>
        <w:t xml:space="preserve"> and</w:t>
      </w:r>
      <w:r w:rsidRPr="00020EB0">
        <w:t xml:space="preserve"> scrambling identity</w:t>
      </w:r>
      <w:r w:rsidRPr="00020EB0">
        <w:rPr>
          <w:rFonts w:hint="eastAsia"/>
        </w:rPr>
        <w:t xml:space="preserve"> </w:t>
      </w:r>
      <w:r w:rsidRPr="00020EB0">
        <w:t xml:space="preserve">– </w:t>
      </w:r>
      <w:r w:rsidRPr="00020EB0">
        <w:rPr>
          <w:rFonts w:hint="eastAsia"/>
        </w:rPr>
        <w:t>2</w:t>
      </w:r>
      <w:r w:rsidRPr="00020EB0">
        <w:t xml:space="preserve"> bits indicating the values 0 to 3, as specified in Table 5.3.3.1.5C-1</w:t>
      </w:r>
      <w:r w:rsidRPr="00020EB0">
        <w:rPr>
          <w:rFonts w:hint="eastAsia"/>
          <w:lang w:eastAsia="zh-CN"/>
        </w:rPr>
        <w:t>. This field is present only if PDSCH transmission is configured with TM9</w:t>
      </w:r>
      <w:ins w:id="3" w:author="Author">
        <w:r w:rsidR="00F705C8">
          <w:rPr>
            <w:lang w:eastAsia="zh-CN"/>
          </w:rPr>
          <w:t xml:space="preserve"> and in DCI formats scheduling PDSCH which are mapped onto the UE specific search space</w:t>
        </w:r>
      </w:ins>
      <w:r w:rsidRPr="00020EB0">
        <w:rPr>
          <w:rFonts w:hint="eastAsia"/>
          <w:lang w:eastAsia="zh-CN"/>
        </w:rPr>
        <w:t>.</w:t>
      </w:r>
    </w:p>
    <w:p w14:paraId="025EF809" w14:textId="77777777" w:rsidR="00020EB0" w:rsidRPr="00020EB0" w:rsidRDefault="00020EB0" w:rsidP="00020EB0">
      <w:pPr>
        <w:ind w:left="568" w:hanging="284"/>
      </w:pPr>
      <w:r w:rsidRPr="00020EB0">
        <w:t>-</w:t>
      </w:r>
      <w:r w:rsidRPr="00020EB0">
        <w:tab/>
        <w:t xml:space="preserve">SRS request –1 bit. </w:t>
      </w:r>
      <w:r w:rsidRPr="00020EB0">
        <w:rPr>
          <w:lang w:eastAsia="ko-KR"/>
        </w:rPr>
        <w:t xml:space="preserve">The interpretation of this field is provided </w:t>
      </w:r>
      <w:r w:rsidRPr="00020EB0">
        <w:t>in section 8.2 of [3]</w:t>
      </w:r>
    </w:p>
    <w:p w14:paraId="105E122B" w14:textId="77777777" w:rsidR="00020EB0" w:rsidRPr="00020EB0" w:rsidRDefault="00020EB0" w:rsidP="00020EB0">
      <w:pPr>
        <w:ind w:left="568" w:hanging="284"/>
        <w:rPr>
          <w:lang w:eastAsia="zh-CN"/>
        </w:rPr>
      </w:pPr>
      <w:r w:rsidRPr="00020EB0">
        <w:t>-</w:t>
      </w:r>
      <w:r w:rsidRPr="00020EB0">
        <w:tab/>
        <w:t>TPMI information for precoding – number of bits as specified in Table 5.3.3.1.3A-1</w:t>
      </w:r>
      <w:r w:rsidRPr="00020EB0">
        <w:rPr>
          <w:rFonts w:hint="eastAsia"/>
          <w:lang w:eastAsia="zh-CN"/>
        </w:rPr>
        <w:t xml:space="preserve">. </w:t>
      </w:r>
    </w:p>
    <w:p w14:paraId="03EBA523" w14:textId="0D8DF746" w:rsidR="00020EB0" w:rsidRPr="00020EB0" w:rsidRDefault="00020EB0" w:rsidP="00020EB0">
      <w:pPr>
        <w:ind w:left="851" w:hanging="284"/>
        <w:rPr>
          <w:lang w:eastAsia="zh-CN"/>
        </w:rPr>
      </w:pPr>
      <w:r w:rsidRPr="00020EB0">
        <w:t>-</w:t>
      </w:r>
      <w:r w:rsidRPr="00020EB0">
        <w:tab/>
        <w:t>TPMI information indicates which codebook index is used in Table 6.3.4.2.3-1 or Table 6.3.4.2.3-2 of [2] corresponding to the single-layer transmission.</w:t>
      </w:r>
      <w:r w:rsidRPr="00020EB0">
        <w:rPr>
          <w:rFonts w:hint="eastAsia"/>
          <w:lang w:eastAsia="zh-CN"/>
        </w:rPr>
        <w:t xml:space="preserve"> This field is present only if PDSCH transmission is configured with TM6</w:t>
      </w:r>
      <w:ins w:id="4" w:author="Author">
        <w:r w:rsidR="00F705C8">
          <w:rPr>
            <w:lang w:eastAsia="zh-CN"/>
          </w:rPr>
          <w:t xml:space="preserve"> and in DCI formats scheduling PDSCH which are mapped onto the UE specific search space</w:t>
        </w:r>
      </w:ins>
      <w:r w:rsidRPr="00020EB0">
        <w:rPr>
          <w:rFonts w:hint="eastAsia"/>
          <w:lang w:eastAsia="zh-CN"/>
        </w:rPr>
        <w:t>.</w:t>
      </w:r>
    </w:p>
    <w:p w14:paraId="0DF91084" w14:textId="0D57C822" w:rsidR="00B960C6" w:rsidRDefault="00020EB0" w:rsidP="00B960C6">
      <w:pPr>
        <w:ind w:left="568" w:hanging="284"/>
        <w:rPr>
          <w:lang w:eastAsia="zh-CN"/>
        </w:rPr>
      </w:pPr>
      <w:r w:rsidRPr="00020EB0">
        <w:t>-</w:t>
      </w:r>
      <w:r w:rsidRPr="00020EB0">
        <w:tab/>
        <w:t>PMI confirmation for precoding – 1 bit as specified in Table 5.3.3.1.3A-2</w:t>
      </w:r>
      <w:r w:rsidRPr="00020EB0">
        <w:rPr>
          <w:rFonts w:hint="eastAsia"/>
          <w:lang w:eastAsia="zh-CN"/>
        </w:rPr>
        <w:t>. This field is present only if PDSCH transmission is configured with TM6</w:t>
      </w:r>
      <w:ins w:id="5" w:author="Author">
        <w:r w:rsidR="00F705C8">
          <w:rPr>
            <w:lang w:eastAsia="zh-CN"/>
          </w:rPr>
          <w:t xml:space="preserve"> and in DCI formats scheduling PDSCH which are mapped onto the UE specific search space</w:t>
        </w:r>
      </w:ins>
      <w:r w:rsidRPr="00020EB0">
        <w:rPr>
          <w:rFonts w:hint="eastAsia"/>
          <w:lang w:eastAsia="zh-CN"/>
        </w:rPr>
        <w:t>.</w:t>
      </w:r>
    </w:p>
    <w:p w14:paraId="363B16AA" w14:textId="77777777" w:rsidR="00B960C6" w:rsidRPr="00B960C6" w:rsidRDefault="00B960C6" w:rsidP="00B960C6">
      <w:pPr>
        <w:ind w:left="568" w:hanging="284"/>
        <w:rPr>
          <w:lang w:eastAsia="zh-CN"/>
        </w:rPr>
      </w:pPr>
      <w:r w:rsidRPr="00B960C6">
        <w:t>-</w:t>
      </w:r>
      <w:r w:rsidRPr="00B960C6">
        <w:tab/>
        <w:t>HARQ-ACK resource offset</w:t>
      </w:r>
      <w:r w:rsidRPr="00B960C6">
        <w:rPr>
          <w:rFonts w:hint="eastAsia"/>
          <w:lang w:eastAsia="zh-CN"/>
        </w:rPr>
        <w:t xml:space="preserve"> </w:t>
      </w:r>
      <w:r w:rsidRPr="00B960C6">
        <w:t>– 2 bits as defined in section 10.1 of [3</w:t>
      </w:r>
      <w:r w:rsidRPr="00B960C6">
        <w:rPr>
          <w:rFonts w:hint="eastAsia"/>
          <w:lang w:eastAsia="zh-CN"/>
        </w:rPr>
        <w:t>]</w:t>
      </w:r>
    </w:p>
    <w:p w14:paraId="13E1361A" w14:textId="77777777" w:rsidR="00B960C6" w:rsidRPr="00B960C6" w:rsidRDefault="00B960C6" w:rsidP="00B960C6">
      <w:pPr>
        <w:ind w:left="568" w:hanging="284"/>
        <w:rPr>
          <w:lang w:eastAsia="zh-CN"/>
        </w:rPr>
      </w:pPr>
      <w:r w:rsidRPr="00B960C6">
        <w:t>-</w:t>
      </w:r>
      <w:r w:rsidRPr="00B960C6">
        <w:tab/>
      </w:r>
      <w:r w:rsidRPr="00B960C6">
        <w:rPr>
          <w:rFonts w:hint="eastAsia"/>
          <w:lang w:eastAsia="zh-CN"/>
        </w:rPr>
        <w:t xml:space="preserve">DCI subframe repetition number </w:t>
      </w:r>
      <w:r w:rsidRPr="00B960C6">
        <w:t>–</w:t>
      </w:r>
      <w:r w:rsidRPr="00B960C6">
        <w:rPr>
          <w:rFonts w:hint="eastAsia"/>
          <w:lang w:eastAsia="zh-CN"/>
        </w:rPr>
        <w:t xml:space="preserve"> </w:t>
      </w:r>
      <w:r w:rsidRPr="00B960C6">
        <w:t>2 bits</w:t>
      </w:r>
      <w:r w:rsidRPr="00B960C6">
        <w:rPr>
          <w:rFonts w:hint="eastAsia"/>
          <w:lang w:eastAsia="zh-CN"/>
        </w:rPr>
        <w:t xml:space="preserve"> as defined in section </w:t>
      </w:r>
      <w:r w:rsidRPr="00B960C6">
        <w:rPr>
          <w:lang w:eastAsia="zh-CN"/>
        </w:rPr>
        <w:t>9.1.5</w:t>
      </w:r>
      <w:r w:rsidRPr="00B960C6">
        <w:rPr>
          <w:rFonts w:hint="eastAsia"/>
          <w:lang w:eastAsia="zh-CN"/>
        </w:rPr>
        <w:t xml:space="preserve"> of [3]</w:t>
      </w:r>
    </w:p>
    <w:p w14:paraId="42F4F2BA" w14:textId="77777777" w:rsidR="00126462" w:rsidRPr="00C60620" w:rsidRDefault="00126462" w:rsidP="00126462">
      <w:pPr>
        <w:pStyle w:val="Heading4"/>
        <w:jc w:val="center"/>
        <w:rPr>
          <w:rFonts w:eastAsia="Malgun Gothic" w:hint="eastAsia"/>
          <w:color w:val="FF0000"/>
          <w:sz w:val="28"/>
          <w:szCs w:val="28"/>
          <w:lang w:eastAsia="ko-KR"/>
        </w:rPr>
      </w:pPr>
      <w:bookmarkStart w:id="6" w:name="_GoBack"/>
      <w:bookmarkEnd w:id="6"/>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CB0CABB" w14:textId="77777777" w:rsidR="001E41F3" w:rsidRDefault="001E41F3">
      <w:pPr>
        <w:rPr>
          <w:noProof/>
        </w:rPr>
      </w:pPr>
    </w:p>
    <w:sectPr w:rsidR="001E41F3" w:rsidSect="00D53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0CAEF" w14:textId="77777777" w:rsidR="005F7866" w:rsidRDefault="005F7866">
      <w:r>
        <w:separator/>
      </w:r>
    </w:p>
  </w:endnote>
  <w:endnote w:type="continuationSeparator" w:id="0">
    <w:p w14:paraId="4CB0CAF0" w14:textId="77777777" w:rsidR="005F7866" w:rsidRDefault="005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423D6" w14:textId="77777777" w:rsidR="003459ED" w:rsidRDefault="00345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A1FEE" w14:textId="77777777" w:rsidR="003459ED" w:rsidRDefault="00345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AB91D" w14:textId="77777777" w:rsidR="003459ED" w:rsidRDefault="00345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0CAED" w14:textId="77777777" w:rsidR="005F7866" w:rsidRDefault="005F7866">
      <w:r>
        <w:separator/>
      </w:r>
    </w:p>
  </w:footnote>
  <w:footnote w:type="continuationSeparator" w:id="0">
    <w:p w14:paraId="4CB0CAEE" w14:textId="77777777" w:rsidR="005F7866" w:rsidRDefault="005F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CAF1" w14:textId="5CDC90CF" w:rsidR="00695808" w:rsidRPr="003459ED" w:rsidRDefault="00695808" w:rsidP="0034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83B66" w14:textId="77777777" w:rsidR="003459ED" w:rsidRDefault="00345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2804E" w14:textId="77777777" w:rsidR="003459ED" w:rsidRDefault="00345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CA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CAF3" w14:textId="14AC3808" w:rsidR="00695808" w:rsidRPr="003459ED" w:rsidRDefault="00695808" w:rsidP="003459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CA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26210C48"/>
    <w:multiLevelType w:val="hybridMultilevel"/>
    <w:tmpl w:val="A4FCCC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5C98744B"/>
    <w:multiLevelType w:val="hybridMultilevel"/>
    <w:tmpl w:val="7D42DC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9684DE1"/>
    <w:multiLevelType w:val="hybridMultilevel"/>
    <w:tmpl w:val="0CC0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3DB"/>
    <w:rsid w:val="00020EB0"/>
    <w:rsid w:val="00022E4A"/>
    <w:rsid w:val="00027422"/>
    <w:rsid w:val="000378BF"/>
    <w:rsid w:val="000A488D"/>
    <w:rsid w:val="000A6394"/>
    <w:rsid w:val="000B77C1"/>
    <w:rsid w:val="000C038A"/>
    <w:rsid w:val="000C24D4"/>
    <w:rsid w:val="000C2DE0"/>
    <w:rsid w:val="000C6598"/>
    <w:rsid w:val="000D3B5C"/>
    <w:rsid w:val="00126462"/>
    <w:rsid w:val="00126CD4"/>
    <w:rsid w:val="0013785E"/>
    <w:rsid w:val="00145D43"/>
    <w:rsid w:val="00165143"/>
    <w:rsid w:val="00176431"/>
    <w:rsid w:val="00192C46"/>
    <w:rsid w:val="001A6C76"/>
    <w:rsid w:val="001A7B60"/>
    <w:rsid w:val="001B3BB8"/>
    <w:rsid w:val="001B78F7"/>
    <w:rsid w:val="001B7A65"/>
    <w:rsid w:val="001D15D0"/>
    <w:rsid w:val="001E41F3"/>
    <w:rsid w:val="001E4F4C"/>
    <w:rsid w:val="001E6A84"/>
    <w:rsid w:val="001F60E3"/>
    <w:rsid w:val="00224467"/>
    <w:rsid w:val="00234423"/>
    <w:rsid w:val="002406AA"/>
    <w:rsid w:val="0026004D"/>
    <w:rsid w:val="00261F77"/>
    <w:rsid w:val="00275D12"/>
    <w:rsid w:val="00275D8D"/>
    <w:rsid w:val="00280CC4"/>
    <w:rsid w:val="002860C4"/>
    <w:rsid w:val="002879A6"/>
    <w:rsid w:val="002900D8"/>
    <w:rsid w:val="002A5CA6"/>
    <w:rsid w:val="002B5741"/>
    <w:rsid w:val="002E43A1"/>
    <w:rsid w:val="00305409"/>
    <w:rsid w:val="00311994"/>
    <w:rsid w:val="003459ED"/>
    <w:rsid w:val="003B4A25"/>
    <w:rsid w:val="003D5AE4"/>
    <w:rsid w:val="003E1A36"/>
    <w:rsid w:val="003E4FF4"/>
    <w:rsid w:val="003F4089"/>
    <w:rsid w:val="003F7B5A"/>
    <w:rsid w:val="00414989"/>
    <w:rsid w:val="0041530A"/>
    <w:rsid w:val="004242F1"/>
    <w:rsid w:val="00430434"/>
    <w:rsid w:val="00441898"/>
    <w:rsid w:val="00456C26"/>
    <w:rsid w:val="00460032"/>
    <w:rsid w:val="004905A6"/>
    <w:rsid w:val="0049677F"/>
    <w:rsid w:val="004A0F51"/>
    <w:rsid w:val="004B4223"/>
    <w:rsid w:val="004B6CF7"/>
    <w:rsid w:val="004B75B7"/>
    <w:rsid w:val="004C2A06"/>
    <w:rsid w:val="004D3978"/>
    <w:rsid w:val="004E651A"/>
    <w:rsid w:val="004F51A2"/>
    <w:rsid w:val="0051580D"/>
    <w:rsid w:val="005176C9"/>
    <w:rsid w:val="00517C0F"/>
    <w:rsid w:val="005515EC"/>
    <w:rsid w:val="00573E8C"/>
    <w:rsid w:val="00581B54"/>
    <w:rsid w:val="0058403F"/>
    <w:rsid w:val="00590945"/>
    <w:rsid w:val="00592D74"/>
    <w:rsid w:val="00597CAC"/>
    <w:rsid w:val="005A4F39"/>
    <w:rsid w:val="005B29B3"/>
    <w:rsid w:val="005C5331"/>
    <w:rsid w:val="005D49B1"/>
    <w:rsid w:val="005E2C44"/>
    <w:rsid w:val="005E3AC5"/>
    <w:rsid w:val="005E4824"/>
    <w:rsid w:val="005F7866"/>
    <w:rsid w:val="00613260"/>
    <w:rsid w:val="00614D84"/>
    <w:rsid w:val="006202D9"/>
    <w:rsid w:val="00621188"/>
    <w:rsid w:val="006257ED"/>
    <w:rsid w:val="00632DF5"/>
    <w:rsid w:val="00695808"/>
    <w:rsid w:val="006962BF"/>
    <w:rsid w:val="00697746"/>
    <w:rsid w:val="006B0916"/>
    <w:rsid w:val="006B0DD9"/>
    <w:rsid w:val="006B46FB"/>
    <w:rsid w:val="006C45F4"/>
    <w:rsid w:val="006D083F"/>
    <w:rsid w:val="006E21FB"/>
    <w:rsid w:val="00716D62"/>
    <w:rsid w:val="00745FC0"/>
    <w:rsid w:val="007621D3"/>
    <w:rsid w:val="00785006"/>
    <w:rsid w:val="00792342"/>
    <w:rsid w:val="007949BD"/>
    <w:rsid w:val="007B2C37"/>
    <w:rsid w:val="007B512A"/>
    <w:rsid w:val="007B6B7D"/>
    <w:rsid w:val="007C2097"/>
    <w:rsid w:val="007D6A07"/>
    <w:rsid w:val="007E2CB1"/>
    <w:rsid w:val="007F1D52"/>
    <w:rsid w:val="007F5B01"/>
    <w:rsid w:val="00814C1F"/>
    <w:rsid w:val="008152B6"/>
    <w:rsid w:val="008279FA"/>
    <w:rsid w:val="00843FA3"/>
    <w:rsid w:val="00855642"/>
    <w:rsid w:val="008626E7"/>
    <w:rsid w:val="00870EE7"/>
    <w:rsid w:val="008744D9"/>
    <w:rsid w:val="008E429C"/>
    <w:rsid w:val="008E75D7"/>
    <w:rsid w:val="008F686C"/>
    <w:rsid w:val="00925B69"/>
    <w:rsid w:val="009777D9"/>
    <w:rsid w:val="00991B88"/>
    <w:rsid w:val="009A579D"/>
    <w:rsid w:val="009E11D3"/>
    <w:rsid w:val="009E3297"/>
    <w:rsid w:val="009F4979"/>
    <w:rsid w:val="009F734F"/>
    <w:rsid w:val="00A10643"/>
    <w:rsid w:val="00A20105"/>
    <w:rsid w:val="00A246B6"/>
    <w:rsid w:val="00A41201"/>
    <w:rsid w:val="00A44798"/>
    <w:rsid w:val="00A47E70"/>
    <w:rsid w:val="00A71C60"/>
    <w:rsid w:val="00A7671C"/>
    <w:rsid w:val="00A76782"/>
    <w:rsid w:val="00A8550D"/>
    <w:rsid w:val="00A97E2D"/>
    <w:rsid w:val="00AC36FF"/>
    <w:rsid w:val="00AD1CD8"/>
    <w:rsid w:val="00AE26C4"/>
    <w:rsid w:val="00AE6601"/>
    <w:rsid w:val="00B258BB"/>
    <w:rsid w:val="00B67B97"/>
    <w:rsid w:val="00B960C6"/>
    <w:rsid w:val="00B968C8"/>
    <w:rsid w:val="00BA3EC5"/>
    <w:rsid w:val="00BB5DFC"/>
    <w:rsid w:val="00BC586F"/>
    <w:rsid w:val="00BD279D"/>
    <w:rsid w:val="00BD55B6"/>
    <w:rsid w:val="00BD6BB8"/>
    <w:rsid w:val="00BF59FF"/>
    <w:rsid w:val="00C33F8C"/>
    <w:rsid w:val="00C37CF6"/>
    <w:rsid w:val="00C44732"/>
    <w:rsid w:val="00C50C77"/>
    <w:rsid w:val="00C95985"/>
    <w:rsid w:val="00CA32D8"/>
    <w:rsid w:val="00CC5026"/>
    <w:rsid w:val="00CE4134"/>
    <w:rsid w:val="00D03F9A"/>
    <w:rsid w:val="00D37D68"/>
    <w:rsid w:val="00D53549"/>
    <w:rsid w:val="00D9280E"/>
    <w:rsid w:val="00DA2AC4"/>
    <w:rsid w:val="00DD0C76"/>
    <w:rsid w:val="00DE34CF"/>
    <w:rsid w:val="00DF3D7D"/>
    <w:rsid w:val="00E020E4"/>
    <w:rsid w:val="00E12317"/>
    <w:rsid w:val="00E17340"/>
    <w:rsid w:val="00E666A2"/>
    <w:rsid w:val="00E70E7F"/>
    <w:rsid w:val="00E7344C"/>
    <w:rsid w:val="00ED0438"/>
    <w:rsid w:val="00EE7D7C"/>
    <w:rsid w:val="00EF7412"/>
    <w:rsid w:val="00F13CC7"/>
    <w:rsid w:val="00F25D98"/>
    <w:rsid w:val="00F268C9"/>
    <w:rsid w:val="00F300FB"/>
    <w:rsid w:val="00F67331"/>
    <w:rsid w:val="00F705C8"/>
    <w:rsid w:val="00F772E1"/>
    <w:rsid w:val="00FB6386"/>
    <w:rsid w:val="00FC26F6"/>
    <w:rsid w:val="00FF06AA"/>
    <w:rsid w:val="00FF4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4CB0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3549"/>
    <w:pPr>
      <w:spacing w:after="180"/>
    </w:pPr>
    <w:rPr>
      <w:rFonts w:ascii="Times New Roman" w:hAnsi="Times New Roman"/>
      <w:lang w:eastAsia="en-US"/>
    </w:rPr>
  </w:style>
  <w:style w:type="paragraph" w:styleId="Heading1">
    <w:name w:val="heading 1"/>
    <w:next w:val="Normal"/>
    <w:qFormat/>
    <w:rsid w:val="00D5354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53549"/>
    <w:pPr>
      <w:pBdr>
        <w:top w:val="none" w:sz="0" w:space="0" w:color="auto"/>
      </w:pBdr>
      <w:spacing w:before="180"/>
      <w:outlineLvl w:val="1"/>
    </w:pPr>
    <w:rPr>
      <w:sz w:val="32"/>
    </w:rPr>
  </w:style>
  <w:style w:type="paragraph" w:styleId="Heading3">
    <w:name w:val="heading 3"/>
    <w:basedOn w:val="Heading2"/>
    <w:next w:val="Normal"/>
    <w:qFormat/>
    <w:rsid w:val="00D53549"/>
    <w:pPr>
      <w:spacing w:before="120"/>
      <w:outlineLvl w:val="2"/>
    </w:pPr>
    <w:rPr>
      <w:sz w:val="28"/>
    </w:rPr>
  </w:style>
  <w:style w:type="paragraph" w:styleId="Heading4">
    <w:name w:val="heading 4"/>
    <w:basedOn w:val="Heading3"/>
    <w:next w:val="Normal"/>
    <w:qFormat/>
    <w:rsid w:val="00D53549"/>
    <w:pPr>
      <w:ind w:left="1418" w:hanging="1418"/>
      <w:outlineLvl w:val="3"/>
    </w:pPr>
    <w:rPr>
      <w:sz w:val="24"/>
    </w:rPr>
  </w:style>
  <w:style w:type="paragraph" w:styleId="Heading5">
    <w:name w:val="heading 5"/>
    <w:basedOn w:val="Heading4"/>
    <w:next w:val="Normal"/>
    <w:qFormat/>
    <w:rsid w:val="00D53549"/>
    <w:pPr>
      <w:ind w:left="1701" w:hanging="1701"/>
      <w:outlineLvl w:val="4"/>
    </w:pPr>
    <w:rPr>
      <w:sz w:val="22"/>
    </w:rPr>
  </w:style>
  <w:style w:type="paragraph" w:styleId="Heading6">
    <w:name w:val="heading 6"/>
    <w:basedOn w:val="H6"/>
    <w:next w:val="Normal"/>
    <w:qFormat/>
    <w:rsid w:val="00D53549"/>
    <w:pPr>
      <w:outlineLvl w:val="5"/>
    </w:pPr>
  </w:style>
  <w:style w:type="paragraph" w:styleId="Heading7">
    <w:name w:val="heading 7"/>
    <w:basedOn w:val="H6"/>
    <w:next w:val="Normal"/>
    <w:qFormat/>
    <w:rsid w:val="00D53549"/>
    <w:pPr>
      <w:outlineLvl w:val="6"/>
    </w:pPr>
  </w:style>
  <w:style w:type="paragraph" w:styleId="Heading8">
    <w:name w:val="heading 8"/>
    <w:basedOn w:val="Heading1"/>
    <w:next w:val="Normal"/>
    <w:qFormat/>
    <w:rsid w:val="00D53549"/>
    <w:pPr>
      <w:ind w:left="0" w:firstLine="0"/>
      <w:outlineLvl w:val="7"/>
    </w:pPr>
  </w:style>
  <w:style w:type="paragraph" w:styleId="Heading9">
    <w:name w:val="heading 9"/>
    <w:basedOn w:val="Heading8"/>
    <w:next w:val="Normal"/>
    <w:qFormat/>
    <w:rsid w:val="00D53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3549"/>
    <w:pPr>
      <w:spacing w:before="180"/>
      <w:ind w:left="2693" w:hanging="2693"/>
    </w:pPr>
    <w:rPr>
      <w:b/>
    </w:rPr>
  </w:style>
  <w:style w:type="paragraph" w:styleId="TOC1">
    <w:name w:val="toc 1"/>
    <w:semiHidden/>
    <w:rsid w:val="00D5354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D5354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D53549"/>
    <w:pPr>
      <w:ind w:left="1701" w:hanging="1701"/>
    </w:pPr>
  </w:style>
  <w:style w:type="paragraph" w:styleId="TOC4">
    <w:name w:val="toc 4"/>
    <w:basedOn w:val="TOC3"/>
    <w:semiHidden/>
    <w:rsid w:val="00D53549"/>
    <w:pPr>
      <w:ind w:left="1418" w:hanging="1418"/>
    </w:pPr>
  </w:style>
  <w:style w:type="paragraph" w:styleId="TOC3">
    <w:name w:val="toc 3"/>
    <w:basedOn w:val="TOC2"/>
    <w:semiHidden/>
    <w:rsid w:val="00D53549"/>
    <w:pPr>
      <w:ind w:left="1134" w:hanging="1134"/>
    </w:pPr>
  </w:style>
  <w:style w:type="paragraph" w:styleId="TOC2">
    <w:name w:val="toc 2"/>
    <w:basedOn w:val="TOC1"/>
    <w:semiHidden/>
    <w:rsid w:val="00D53549"/>
    <w:pPr>
      <w:keepNext w:val="0"/>
      <w:spacing w:before="0"/>
      <w:ind w:left="851" w:hanging="851"/>
    </w:pPr>
    <w:rPr>
      <w:sz w:val="20"/>
    </w:rPr>
  </w:style>
  <w:style w:type="paragraph" w:styleId="Index2">
    <w:name w:val="index 2"/>
    <w:basedOn w:val="Index1"/>
    <w:semiHidden/>
    <w:rsid w:val="00D53549"/>
    <w:pPr>
      <w:ind w:left="284"/>
    </w:pPr>
  </w:style>
  <w:style w:type="paragraph" w:styleId="Index1">
    <w:name w:val="index 1"/>
    <w:basedOn w:val="Normal"/>
    <w:semiHidden/>
    <w:rsid w:val="00D53549"/>
    <w:pPr>
      <w:keepLines/>
      <w:spacing w:after="0"/>
    </w:pPr>
  </w:style>
  <w:style w:type="paragraph" w:customStyle="1" w:styleId="ZH">
    <w:name w:val="ZH"/>
    <w:rsid w:val="00D53549"/>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D53549"/>
    <w:pPr>
      <w:outlineLvl w:val="9"/>
    </w:pPr>
  </w:style>
  <w:style w:type="paragraph" w:styleId="ListNumber2">
    <w:name w:val="List Number 2"/>
    <w:basedOn w:val="ListNumber"/>
    <w:rsid w:val="00D53549"/>
    <w:pPr>
      <w:ind w:left="851"/>
    </w:pPr>
  </w:style>
  <w:style w:type="paragraph" w:styleId="Header">
    <w:name w:val="header"/>
    <w:rsid w:val="00D53549"/>
    <w:pPr>
      <w:widowControl w:val="0"/>
    </w:pPr>
    <w:rPr>
      <w:rFonts w:ascii="Arial" w:hAnsi="Arial"/>
      <w:b/>
      <w:noProof/>
      <w:sz w:val="18"/>
      <w:lang w:eastAsia="en-US"/>
    </w:rPr>
  </w:style>
  <w:style w:type="character" w:styleId="FootnoteReference">
    <w:name w:val="footnote reference"/>
    <w:semiHidden/>
    <w:rsid w:val="00D53549"/>
    <w:rPr>
      <w:b/>
      <w:position w:val="6"/>
      <w:sz w:val="16"/>
    </w:rPr>
  </w:style>
  <w:style w:type="paragraph" w:styleId="FootnoteText">
    <w:name w:val="footnote text"/>
    <w:basedOn w:val="Normal"/>
    <w:semiHidden/>
    <w:rsid w:val="00D53549"/>
    <w:pPr>
      <w:keepLines/>
      <w:spacing w:after="0"/>
      <w:ind w:left="454" w:hanging="454"/>
    </w:pPr>
    <w:rPr>
      <w:sz w:val="16"/>
    </w:rPr>
  </w:style>
  <w:style w:type="paragraph" w:customStyle="1" w:styleId="TAH">
    <w:name w:val="TAH"/>
    <w:basedOn w:val="TAC"/>
    <w:rsid w:val="00D53549"/>
    <w:rPr>
      <w:b/>
    </w:rPr>
  </w:style>
  <w:style w:type="paragraph" w:customStyle="1" w:styleId="TAC">
    <w:name w:val="TAC"/>
    <w:basedOn w:val="TAL"/>
    <w:rsid w:val="00D53549"/>
    <w:pPr>
      <w:jc w:val="center"/>
    </w:pPr>
  </w:style>
  <w:style w:type="paragraph" w:customStyle="1" w:styleId="TF">
    <w:name w:val="TF"/>
    <w:basedOn w:val="TH"/>
    <w:rsid w:val="00D53549"/>
    <w:pPr>
      <w:keepNext w:val="0"/>
      <w:spacing w:before="0" w:after="240"/>
    </w:pPr>
  </w:style>
  <w:style w:type="paragraph" w:customStyle="1" w:styleId="NO">
    <w:name w:val="NO"/>
    <w:basedOn w:val="Normal"/>
    <w:rsid w:val="00D53549"/>
    <w:pPr>
      <w:keepLines/>
      <w:ind w:left="1135" w:hanging="851"/>
    </w:pPr>
  </w:style>
  <w:style w:type="paragraph" w:styleId="TOC9">
    <w:name w:val="toc 9"/>
    <w:basedOn w:val="TOC8"/>
    <w:semiHidden/>
    <w:rsid w:val="00D53549"/>
    <w:pPr>
      <w:ind w:left="1418" w:hanging="1418"/>
    </w:pPr>
  </w:style>
  <w:style w:type="paragraph" w:customStyle="1" w:styleId="EX">
    <w:name w:val="EX"/>
    <w:basedOn w:val="Normal"/>
    <w:rsid w:val="00D53549"/>
    <w:pPr>
      <w:keepLines/>
      <w:ind w:left="1702" w:hanging="1418"/>
    </w:pPr>
  </w:style>
  <w:style w:type="paragraph" w:customStyle="1" w:styleId="FP">
    <w:name w:val="FP"/>
    <w:basedOn w:val="Normal"/>
    <w:rsid w:val="00D53549"/>
    <w:pPr>
      <w:spacing w:after="0"/>
    </w:pPr>
  </w:style>
  <w:style w:type="paragraph" w:customStyle="1" w:styleId="LD">
    <w:name w:val="LD"/>
    <w:rsid w:val="00D53549"/>
    <w:pPr>
      <w:keepNext/>
      <w:keepLines/>
      <w:spacing w:line="180" w:lineRule="exact"/>
    </w:pPr>
    <w:rPr>
      <w:rFonts w:ascii="MS LineDraw" w:hAnsi="MS LineDraw"/>
      <w:noProof/>
      <w:lang w:eastAsia="en-US"/>
    </w:rPr>
  </w:style>
  <w:style w:type="paragraph" w:customStyle="1" w:styleId="NW">
    <w:name w:val="NW"/>
    <w:basedOn w:val="NO"/>
    <w:rsid w:val="00D53549"/>
    <w:pPr>
      <w:spacing w:after="0"/>
    </w:pPr>
  </w:style>
  <w:style w:type="paragraph" w:customStyle="1" w:styleId="EW">
    <w:name w:val="EW"/>
    <w:basedOn w:val="EX"/>
    <w:rsid w:val="00D53549"/>
    <w:pPr>
      <w:spacing w:after="0"/>
    </w:pPr>
  </w:style>
  <w:style w:type="paragraph" w:styleId="TOC6">
    <w:name w:val="toc 6"/>
    <w:basedOn w:val="TOC5"/>
    <w:next w:val="Normal"/>
    <w:semiHidden/>
    <w:rsid w:val="00D53549"/>
    <w:pPr>
      <w:ind w:left="1985" w:hanging="1985"/>
    </w:pPr>
  </w:style>
  <w:style w:type="paragraph" w:styleId="TOC7">
    <w:name w:val="toc 7"/>
    <w:basedOn w:val="TOC6"/>
    <w:next w:val="Normal"/>
    <w:semiHidden/>
    <w:rsid w:val="00D53549"/>
    <w:pPr>
      <w:ind w:left="2268" w:hanging="2268"/>
    </w:pPr>
  </w:style>
  <w:style w:type="paragraph" w:styleId="ListBullet2">
    <w:name w:val="List Bullet 2"/>
    <w:basedOn w:val="ListBullet"/>
    <w:rsid w:val="00D53549"/>
    <w:pPr>
      <w:ind w:left="851"/>
    </w:pPr>
  </w:style>
  <w:style w:type="paragraph" w:styleId="ListBullet3">
    <w:name w:val="List Bullet 3"/>
    <w:basedOn w:val="ListBullet2"/>
    <w:rsid w:val="00D53549"/>
    <w:pPr>
      <w:ind w:left="1135"/>
    </w:pPr>
  </w:style>
  <w:style w:type="paragraph" w:styleId="ListNumber">
    <w:name w:val="List Number"/>
    <w:basedOn w:val="List"/>
    <w:rsid w:val="00D53549"/>
  </w:style>
  <w:style w:type="paragraph" w:customStyle="1" w:styleId="EQ">
    <w:name w:val="EQ"/>
    <w:basedOn w:val="Normal"/>
    <w:next w:val="Normal"/>
    <w:rsid w:val="00D53549"/>
    <w:pPr>
      <w:keepLines/>
      <w:tabs>
        <w:tab w:val="center" w:pos="4536"/>
        <w:tab w:val="right" w:pos="9072"/>
      </w:tabs>
    </w:pPr>
    <w:rPr>
      <w:noProof/>
    </w:rPr>
  </w:style>
  <w:style w:type="paragraph" w:customStyle="1" w:styleId="TH">
    <w:name w:val="TH"/>
    <w:basedOn w:val="Normal"/>
    <w:rsid w:val="00D53549"/>
    <w:pPr>
      <w:keepNext/>
      <w:keepLines/>
      <w:spacing w:before="60"/>
      <w:jc w:val="center"/>
    </w:pPr>
    <w:rPr>
      <w:rFonts w:ascii="Arial" w:hAnsi="Arial"/>
      <w:b/>
    </w:rPr>
  </w:style>
  <w:style w:type="paragraph" w:customStyle="1" w:styleId="NF">
    <w:name w:val="NF"/>
    <w:basedOn w:val="NO"/>
    <w:rsid w:val="00D53549"/>
    <w:pPr>
      <w:keepNext/>
      <w:spacing w:after="0"/>
    </w:pPr>
    <w:rPr>
      <w:rFonts w:ascii="Arial" w:hAnsi="Arial"/>
      <w:sz w:val="18"/>
    </w:rPr>
  </w:style>
  <w:style w:type="paragraph" w:customStyle="1" w:styleId="PL">
    <w:name w:val="PL"/>
    <w:rsid w:val="00D5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53549"/>
    <w:pPr>
      <w:jc w:val="right"/>
    </w:pPr>
  </w:style>
  <w:style w:type="paragraph" w:customStyle="1" w:styleId="H6">
    <w:name w:val="H6"/>
    <w:basedOn w:val="Heading5"/>
    <w:next w:val="Normal"/>
    <w:rsid w:val="00D53549"/>
    <w:pPr>
      <w:ind w:left="1985" w:hanging="1985"/>
      <w:outlineLvl w:val="9"/>
    </w:pPr>
    <w:rPr>
      <w:sz w:val="20"/>
    </w:rPr>
  </w:style>
  <w:style w:type="paragraph" w:customStyle="1" w:styleId="TAN">
    <w:name w:val="TAN"/>
    <w:basedOn w:val="TAL"/>
    <w:rsid w:val="00D53549"/>
    <w:pPr>
      <w:ind w:left="851" w:hanging="851"/>
    </w:pPr>
  </w:style>
  <w:style w:type="paragraph" w:customStyle="1" w:styleId="TAL">
    <w:name w:val="TAL"/>
    <w:basedOn w:val="Normal"/>
    <w:rsid w:val="00D53549"/>
    <w:pPr>
      <w:keepNext/>
      <w:keepLines/>
      <w:spacing w:after="0"/>
    </w:pPr>
    <w:rPr>
      <w:rFonts w:ascii="Arial" w:hAnsi="Arial"/>
      <w:sz w:val="18"/>
    </w:rPr>
  </w:style>
  <w:style w:type="paragraph" w:customStyle="1" w:styleId="ZA">
    <w:name w:val="ZA"/>
    <w:rsid w:val="00D535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5354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53549"/>
    <w:pPr>
      <w:framePr w:wrap="notBeside" w:vAnchor="page" w:hAnchor="margin" w:y="15764"/>
      <w:widowControl w:val="0"/>
    </w:pPr>
    <w:rPr>
      <w:rFonts w:ascii="Arial" w:hAnsi="Arial"/>
      <w:noProof/>
      <w:sz w:val="32"/>
      <w:lang w:eastAsia="en-US"/>
    </w:rPr>
  </w:style>
  <w:style w:type="paragraph" w:customStyle="1" w:styleId="ZU">
    <w:name w:val="ZU"/>
    <w:rsid w:val="00D535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53549"/>
    <w:pPr>
      <w:framePr w:wrap="notBeside" w:y="16161"/>
    </w:pPr>
  </w:style>
  <w:style w:type="character" w:customStyle="1" w:styleId="ZGSM">
    <w:name w:val="ZGSM"/>
    <w:rsid w:val="00D53549"/>
  </w:style>
  <w:style w:type="paragraph" w:styleId="List2">
    <w:name w:val="List 2"/>
    <w:basedOn w:val="List"/>
    <w:rsid w:val="00D53549"/>
    <w:pPr>
      <w:ind w:left="851"/>
    </w:pPr>
  </w:style>
  <w:style w:type="paragraph" w:customStyle="1" w:styleId="ZG">
    <w:name w:val="ZG"/>
    <w:rsid w:val="00D53549"/>
    <w:pPr>
      <w:framePr w:wrap="notBeside" w:vAnchor="page" w:hAnchor="margin" w:xAlign="right" w:y="6805"/>
      <w:widowControl w:val="0"/>
      <w:jc w:val="right"/>
    </w:pPr>
    <w:rPr>
      <w:rFonts w:ascii="Arial" w:hAnsi="Arial"/>
      <w:noProof/>
      <w:lang w:eastAsia="en-US"/>
    </w:rPr>
  </w:style>
  <w:style w:type="paragraph" w:styleId="List3">
    <w:name w:val="List 3"/>
    <w:basedOn w:val="List2"/>
    <w:rsid w:val="00D53549"/>
    <w:pPr>
      <w:ind w:left="1135"/>
    </w:pPr>
  </w:style>
  <w:style w:type="paragraph" w:styleId="List4">
    <w:name w:val="List 4"/>
    <w:basedOn w:val="List3"/>
    <w:rsid w:val="00D53549"/>
    <w:pPr>
      <w:ind w:left="1418"/>
    </w:pPr>
  </w:style>
  <w:style w:type="paragraph" w:styleId="List5">
    <w:name w:val="List 5"/>
    <w:basedOn w:val="List4"/>
    <w:rsid w:val="00D53549"/>
    <w:pPr>
      <w:ind w:left="1702"/>
    </w:pPr>
  </w:style>
  <w:style w:type="paragraph" w:customStyle="1" w:styleId="EditorsNote">
    <w:name w:val="Editor's Note"/>
    <w:basedOn w:val="NO"/>
    <w:rsid w:val="00D53549"/>
    <w:rPr>
      <w:color w:val="FF0000"/>
    </w:rPr>
  </w:style>
  <w:style w:type="paragraph" w:styleId="List">
    <w:name w:val="List"/>
    <w:basedOn w:val="Normal"/>
    <w:rsid w:val="00D53549"/>
    <w:pPr>
      <w:ind w:left="568" w:hanging="284"/>
    </w:pPr>
  </w:style>
  <w:style w:type="paragraph" w:styleId="ListBullet">
    <w:name w:val="List Bullet"/>
    <w:basedOn w:val="List"/>
    <w:rsid w:val="00D53549"/>
  </w:style>
  <w:style w:type="paragraph" w:styleId="ListBullet4">
    <w:name w:val="List Bullet 4"/>
    <w:basedOn w:val="ListBullet3"/>
    <w:rsid w:val="00D53549"/>
    <w:pPr>
      <w:ind w:left="1418"/>
    </w:pPr>
  </w:style>
  <w:style w:type="paragraph" w:styleId="ListBullet5">
    <w:name w:val="List Bullet 5"/>
    <w:basedOn w:val="ListBullet4"/>
    <w:rsid w:val="00D53549"/>
    <w:pPr>
      <w:ind w:left="1702"/>
    </w:pPr>
  </w:style>
  <w:style w:type="paragraph" w:customStyle="1" w:styleId="B1">
    <w:name w:val="B1"/>
    <w:basedOn w:val="List"/>
    <w:link w:val="B1Char1"/>
    <w:rsid w:val="00D53549"/>
  </w:style>
  <w:style w:type="paragraph" w:customStyle="1" w:styleId="B2">
    <w:name w:val="B2"/>
    <w:basedOn w:val="List2"/>
    <w:rsid w:val="00D53549"/>
  </w:style>
  <w:style w:type="paragraph" w:customStyle="1" w:styleId="B3">
    <w:name w:val="B3"/>
    <w:basedOn w:val="List3"/>
    <w:rsid w:val="00D53549"/>
  </w:style>
  <w:style w:type="paragraph" w:customStyle="1" w:styleId="B4">
    <w:name w:val="B4"/>
    <w:basedOn w:val="List4"/>
    <w:rsid w:val="00D53549"/>
  </w:style>
  <w:style w:type="paragraph" w:customStyle="1" w:styleId="B5">
    <w:name w:val="B5"/>
    <w:basedOn w:val="List5"/>
    <w:rsid w:val="00D53549"/>
  </w:style>
  <w:style w:type="paragraph" w:styleId="Footer">
    <w:name w:val="footer"/>
    <w:basedOn w:val="Header"/>
    <w:rsid w:val="00D53549"/>
    <w:pPr>
      <w:jc w:val="center"/>
    </w:pPr>
    <w:rPr>
      <w:i/>
    </w:rPr>
  </w:style>
  <w:style w:type="paragraph" w:customStyle="1" w:styleId="ZTD">
    <w:name w:val="ZTD"/>
    <w:basedOn w:val="ZB"/>
    <w:rsid w:val="00D53549"/>
    <w:pPr>
      <w:framePr w:hRule="auto" w:wrap="notBeside" w:y="852"/>
    </w:pPr>
    <w:rPr>
      <w:i w:val="0"/>
      <w:sz w:val="40"/>
    </w:rPr>
  </w:style>
  <w:style w:type="paragraph" w:customStyle="1" w:styleId="CRCoverPage">
    <w:name w:val="CR Cover Page"/>
    <w:rsid w:val="00D53549"/>
    <w:pPr>
      <w:spacing w:after="120"/>
    </w:pPr>
    <w:rPr>
      <w:rFonts w:ascii="Arial" w:hAnsi="Arial"/>
      <w:lang w:eastAsia="en-US"/>
    </w:rPr>
  </w:style>
  <w:style w:type="paragraph" w:customStyle="1" w:styleId="tdoc-header">
    <w:name w:val="tdoc-header"/>
    <w:rsid w:val="00D53549"/>
    <w:rPr>
      <w:rFonts w:ascii="Arial" w:hAnsi="Arial"/>
      <w:noProof/>
      <w:sz w:val="24"/>
      <w:lang w:eastAsia="en-US"/>
    </w:rPr>
  </w:style>
  <w:style w:type="character" w:styleId="Hyperlink">
    <w:name w:val="Hyperlink"/>
    <w:rsid w:val="00D53549"/>
    <w:rPr>
      <w:color w:val="0000FF"/>
      <w:u w:val="single"/>
    </w:rPr>
  </w:style>
  <w:style w:type="character" w:styleId="CommentReference">
    <w:name w:val="annotation reference"/>
    <w:semiHidden/>
    <w:rsid w:val="00D53549"/>
    <w:rPr>
      <w:sz w:val="16"/>
    </w:rPr>
  </w:style>
  <w:style w:type="paragraph" w:styleId="CommentText">
    <w:name w:val="annotation text"/>
    <w:basedOn w:val="Normal"/>
    <w:semiHidden/>
    <w:rsid w:val="00D53549"/>
  </w:style>
  <w:style w:type="character" w:styleId="FollowedHyperlink">
    <w:name w:val="FollowedHyperlink"/>
    <w:rsid w:val="00D53549"/>
    <w:rPr>
      <w:color w:val="800080"/>
      <w:u w:val="single"/>
    </w:rPr>
  </w:style>
  <w:style w:type="paragraph" w:styleId="BalloonText">
    <w:name w:val="Balloon Text"/>
    <w:basedOn w:val="Normal"/>
    <w:semiHidden/>
    <w:rsid w:val="00D53549"/>
    <w:rPr>
      <w:rFonts w:ascii="Tahoma" w:hAnsi="Tahoma" w:cs="Tahoma"/>
      <w:sz w:val="16"/>
      <w:szCs w:val="16"/>
    </w:rPr>
  </w:style>
  <w:style w:type="paragraph" w:styleId="CommentSubject">
    <w:name w:val="annotation subject"/>
    <w:basedOn w:val="CommentText"/>
    <w:next w:val="CommentText"/>
    <w:semiHidden/>
    <w:rsid w:val="00D5354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7E2D"/>
    <w:rPr>
      <w:rFonts w:ascii="Times New Roman" w:hAnsi="Times New Roman"/>
      <w:lang w:val="en-GB" w:eastAsia="en-US"/>
    </w:rPr>
  </w:style>
  <w:style w:type="character" w:customStyle="1" w:styleId="B10">
    <w:name w:val="B1 (文字)"/>
    <w:uiPriority w:val="99"/>
    <w:locked/>
    <w:rsid w:val="00FF46DD"/>
    <w:rPr>
      <w:lang w:eastAsia="en-US"/>
    </w:rPr>
  </w:style>
  <w:style w:type="paragraph" w:styleId="Revision">
    <w:name w:val="Revision"/>
    <w:hidden/>
    <w:uiPriority w:val="99"/>
    <w:semiHidden/>
    <w:rsid w:val="00F772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33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7057-2FFD-4C9F-AE19-4C5239D9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2016-08-12T10:06:00Z</dcterms:created>
  <dcterms:modified xsi:type="dcterms:W3CDTF">2016-08-12T11:02:00Z</dcterms:modified>
</cp:coreProperties>
</file>